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38D868" w14:textId="669CFAE4" w:rsidR="00072A6E" w:rsidRPr="00737948" w:rsidRDefault="00072A6E" w:rsidP="00072A6E">
      <w:pPr>
        <w:tabs>
          <w:tab w:val="right" w:pos="9638"/>
        </w:tabs>
        <w:rPr>
          <w:rFonts w:ascii="Arial" w:eastAsia="宋体" w:hAnsi="Arial" w:cs="Arial"/>
          <w:b/>
          <w:bCs/>
          <w:sz w:val="24"/>
        </w:rPr>
      </w:pPr>
      <w:r w:rsidRPr="00737948">
        <w:rPr>
          <w:rFonts w:ascii="Arial" w:eastAsia="宋体" w:hAnsi="Arial" w:cs="Arial"/>
          <w:b/>
          <w:bCs/>
          <w:sz w:val="24"/>
        </w:rPr>
        <w:t>TSG SA Meeting #10</w:t>
      </w:r>
      <w:r>
        <w:rPr>
          <w:rFonts w:ascii="Arial" w:eastAsia="宋体" w:hAnsi="Arial" w:cs="Arial"/>
          <w:b/>
          <w:bCs/>
          <w:sz w:val="24"/>
        </w:rPr>
        <w:t>7</w:t>
      </w:r>
      <w:r w:rsidRPr="00737948">
        <w:rPr>
          <w:rFonts w:ascii="Arial" w:eastAsia="宋体" w:hAnsi="Arial" w:cs="Arial"/>
          <w:b/>
          <w:bCs/>
          <w:sz w:val="24"/>
        </w:rPr>
        <w:tab/>
      </w:r>
      <w:r w:rsidRPr="00072A6E">
        <w:rPr>
          <w:rFonts w:ascii="Arial" w:eastAsia="宋体" w:hAnsi="Arial" w:cs="Arial"/>
          <w:b/>
          <w:bCs/>
          <w:sz w:val="24"/>
        </w:rPr>
        <w:t>SP-250</w:t>
      </w:r>
      <w:r w:rsidR="007F05FA">
        <w:rPr>
          <w:rFonts w:ascii="Arial" w:eastAsia="宋体" w:hAnsi="Arial" w:cs="Arial"/>
          <w:b/>
          <w:bCs/>
          <w:sz w:val="24"/>
        </w:rPr>
        <w:t>365</w:t>
      </w:r>
      <w:bookmarkStart w:id="0" w:name="_GoBack"/>
      <w:bookmarkEnd w:id="0"/>
    </w:p>
    <w:p w14:paraId="43D2F0E9" w14:textId="76D94F1A" w:rsidR="00072A6E" w:rsidRPr="00737948" w:rsidRDefault="00072A6E" w:rsidP="00072A6E">
      <w:pPr>
        <w:pBdr>
          <w:bottom w:val="single" w:sz="4" w:space="1" w:color="auto"/>
        </w:pBdr>
        <w:tabs>
          <w:tab w:val="right" w:pos="9638"/>
        </w:tabs>
        <w:rPr>
          <w:rFonts w:ascii="Arial" w:eastAsia="宋体" w:hAnsi="Arial" w:cs="Arial"/>
          <w:b/>
          <w:bCs/>
          <w:sz w:val="24"/>
        </w:rPr>
      </w:pPr>
      <w:r>
        <w:rPr>
          <w:rFonts w:ascii="Arial" w:eastAsia="宋体" w:hAnsi="Arial" w:cs="Arial"/>
          <w:b/>
          <w:bCs/>
          <w:sz w:val="24"/>
        </w:rPr>
        <w:t>12 - 14 March, 2025</w:t>
      </w:r>
      <w:r w:rsidRPr="00737948">
        <w:rPr>
          <w:rFonts w:ascii="Arial" w:eastAsia="宋体" w:hAnsi="Arial" w:cs="Arial"/>
          <w:b/>
          <w:bCs/>
          <w:sz w:val="24"/>
        </w:rPr>
        <w:t xml:space="preserve">, </w:t>
      </w:r>
      <w:r>
        <w:rPr>
          <w:rFonts w:ascii="Arial" w:eastAsia="宋体" w:hAnsi="Arial" w:cs="Arial"/>
          <w:b/>
          <w:bCs/>
          <w:sz w:val="24"/>
        </w:rPr>
        <w:t>Incheon, South Korea</w:t>
      </w:r>
      <w:r w:rsidR="007F05FA" w:rsidRPr="007F05FA">
        <w:rPr>
          <w:rFonts w:ascii="Arial" w:eastAsia="宋体" w:hAnsi="Arial" w:cs="Arial"/>
          <w:b/>
          <w:bCs/>
          <w:szCs w:val="16"/>
        </w:rPr>
        <w:t xml:space="preserve"> </w:t>
      </w:r>
      <w:r w:rsidR="007F05FA">
        <w:rPr>
          <w:rFonts w:ascii="Arial" w:eastAsia="宋体" w:hAnsi="Arial" w:cs="Arial"/>
          <w:b/>
          <w:bCs/>
          <w:szCs w:val="16"/>
        </w:rPr>
        <w:tab/>
      </w:r>
      <w:r w:rsidR="007F05FA" w:rsidRPr="00C16013">
        <w:rPr>
          <w:rFonts w:ascii="Arial" w:eastAsia="宋体" w:hAnsi="Arial" w:cs="Arial"/>
          <w:b/>
          <w:bCs/>
          <w:szCs w:val="16"/>
        </w:rPr>
        <w:t>Rev of SP-2501</w:t>
      </w:r>
      <w:r w:rsidR="007F05FA">
        <w:rPr>
          <w:rFonts w:ascii="Arial" w:eastAsia="宋体" w:hAnsi="Arial" w:cs="Arial"/>
          <w:b/>
          <w:bCs/>
          <w:szCs w:val="16"/>
        </w:rPr>
        <w:t>1</w:t>
      </w:r>
      <w:r w:rsidR="007F05FA">
        <w:rPr>
          <w:rFonts w:ascii="Arial" w:eastAsia="宋体" w:hAnsi="Arial" w:cs="Arial"/>
          <w:b/>
          <w:bCs/>
          <w:szCs w:val="16"/>
        </w:rPr>
        <w:t>7</w:t>
      </w:r>
    </w:p>
    <w:p w14:paraId="70512657" w14:textId="77777777" w:rsidR="00072A6E" w:rsidRDefault="00072A6E" w:rsidP="00B112E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5C22E5F5" w14:textId="18DAACAE" w:rsidR="00072A6E" w:rsidRPr="00E93BC5" w:rsidRDefault="00072A6E" w:rsidP="00072A6E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hAnsi="Arial"/>
          <w:b/>
          <w:sz w:val="24"/>
          <w:szCs w:val="24"/>
          <w:lang w:val="en-US" w:eastAsia="zh-CN"/>
        </w:rPr>
        <w:t>SA WG5</w:t>
      </w:r>
    </w:p>
    <w:p w14:paraId="41DCCD88" w14:textId="77777777" w:rsidR="00072A6E" w:rsidRPr="006C2E80" w:rsidRDefault="00072A6E" w:rsidP="00072A6E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 WID on</w:t>
      </w:r>
      <w:r>
        <w:rPr>
          <w:rFonts w:ascii="Arial" w:hAnsi="Arial" w:cs="Arial" w:hint="eastAsia"/>
          <w:b/>
          <w:sz w:val="24"/>
          <w:szCs w:val="24"/>
          <w:lang w:eastAsia="zh-CN"/>
        </w:rPr>
        <w:t xml:space="preserve"> </w:t>
      </w:r>
      <w:r w:rsidRPr="00E93BC5">
        <w:rPr>
          <w:rFonts w:ascii="Arial" w:eastAsia="Batang" w:hAnsi="Arial" w:cs="Arial"/>
          <w:b/>
          <w:sz w:val="24"/>
          <w:szCs w:val="24"/>
          <w:lang w:eastAsia="zh-CN"/>
        </w:rPr>
        <w:t>charging aspects of satellite access Phase 3</w:t>
      </w:r>
    </w:p>
    <w:p w14:paraId="4EC5B8F7" w14:textId="77777777" w:rsidR="00072A6E" w:rsidRPr="006C2E80" w:rsidRDefault="00072A6E" w:rsidP="00072A6E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255BE6A" w14:textId="47000556" w:rsidR="00072A6E" w:rsidRPr="00E93BC5" w:rsidRDefault="00072A6E" w:rsidP="00072A6E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hAnsi="Arial"/>
          <w:b/>
          <w:sz w:val="24"/>
          <w:szCs w:val="24"/>
          <w:lang w:val="en-US" w:eastAsia="zh-CN"/>
        </w:rPr>
        <w:t>6.2.5</w:t>
      </w:r>
    </w:p>
    <w:p w14:paraId="1957E618" w14:textId="77777777" w:rsidR="00072A6E" w:rsidRDefault="00072A6E" w:rsidP="00B112E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506BC64E" w14:textId="353A5191" w:rsidR="00B112ED" w:rsidRDefault="00B112ED" w:rsidP="00B112E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742B2C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 w:rsidR="00B94961" w:rsidRPr="00B94961">
        <w:rPr>
          <w:b/>
          <w:i/>
          <w:noProof/>
          <w:sz w:val="28"/>
        </w:rPr>
        <w:t>S5-250687</w:t>
      </w:r>
    </w:p>
    <w:p w14:paraId="11C88A41" w14:textId="7FBCEC28" w:rsidR="001E489F" w:rsidRPr="00680C37" w:rsidRDefault="00742B2C" w:rsidP="00680C37">
      <w:pPr>
        <w:pStyle w:val="Header"/>
        <w:pBdr>
          <w:bottom w:val="single" w:sz="4" w:space="1" w:color="auto"/>
        </w:pBdr>
        <w:tabs>
          <w:tab w:val="right" w:pos="9638"/>
        </w:tabs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noProof/>
          <w:sz w:val="24"/>
        </w:rPr>
        <w:t>Sophia-Antipolis</w:t>
      </w:r>
      <w:r w:rsidR="00680C37" w:rsidRPr="00680C37">
        <w:rPr>
          <w:rFonts w:ascii="Arial" w:hAnsi="Arial"/>
          <w:b/>
          <w:noProof/>
          <w:sz w:val="24"/>
        </w:rPr>
        <w:t xml:space="preserve">, </w:t>
      </w:r>
      <w:r>
        <w:rPr>
          <w:rFonts w:ascii="Arial" w:hAnsi="Arial"/>
          <w:b/>
          <w:noProof/>
          <w:sz w:val="24"/>
        </w:rPr>
        <w:t>France</w:t>
      </w:r>
      <w:r w:rsidR="00680C37" w:rsidRPr="00680C37">
        <w:rPr>
          <w:rFonts w:ascii="Arial" w:hAnsi="Arial"/>
          <w:b/>
          <w:noProof/>
          <w:sz w:val="24"/>
        </w:rPr>
        <w:t>, 1</w:t>
      </w:r>
      <w:r>
        <w:rPr>
          <w:rFonts w:ascii="Arial" w:hAnsi="Arial"/>
          <w:b/>
          <w:noProof/>
          <w:sz w:val="24"/>
        </w:rPr>
        <w:t>7</w:t>
      </w:r>
      <w:r w:rsidR="00680C37" w:rsidRPr="00680C37">
        <w:rPr>
          <w:rFonts w:ascii="Arial" w:hAnsi="Arial"/>
          <w:b/>
          <w:noProof/>
          <w:sz w:val="24"/>
        </w:rPr>
        <w:t xml:space="preserve"> - 2</w:t>
      </w:r>
      <w:r>
        <w:rPr>
          <w:rFonts w:ascii="Arial" w:hAnsi="Arial"/>
          <w:b/>
          <w:noProof/>
          <w:sz w:val="24"/>
        </w:rPr>
        <w:t>1</w:t>
      </w:r>
      <w:r w:rsidR="00680C37" w:rsidRPr="00680C37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>February</w:t>
      </w:r>
      <w:r w:rsidR="00680C37" w:rsidRPr="00680C37">
        <w:rPr>
          <w:rFonts w:ascii="Arial" w:hAnsi="Arial"/>
          <w:b/>
          <w:noProof/>
          <w:sz w:val="24"/>
        </w:rPr>
        <w:t xml:space="preserve"> 202</w:t>
      </w:r>
      <w:r>
        <w:rPr>
          <w:rFonts w:ascii="Arial" w:hAnsi="Arial"/>
          <w:b/>
          <w:noProof/>
          <w:sz w:val="24"/>
        </w:rPr>
        <w:t>5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7B50D901" w:rsidR="001E489F" w:rsidRPr="00E93BC5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E93BC5">
        <w:rPr>
          <w:rFonts w:ascii="Arial" w:hAnsi="Arial" w:hint="eastAsia"/>
          <w:b/>
          <w:sz w:val="24"/>
          <w:szCs w:val="24"/>
          <w:lang w:val="en-US" w:eastAsia="zh-CN"/>
        </w:rPr>
        <w:t>CATT</w:t>
      </w:r>
      <w:r w:rsidR="003609B4">
        <w:rPr>
          <w:rFonts w:ascii="Arial" w:hAnsi="Arial" w:hint="eastAsia"/>
          <w:b/>
          <w:sz w:val="24"/>
          <w:szCs w:val="24"/>
          <w:lang w:val="en-US" w:eastAsia="zh-CN"/>
        </w:rPr>
        <w:t>, CSCN</w:t>
      </w:r>
    </w:p>
    <w:p w14:paraId="49D92DA3" w14:textId="79C16784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E93BC5">
        <w:rPr>
          <w:rFonts w:ascii="Arial" w:eastAsia="Batang" w:hAnsi="Arial" w:cs="Arial"/>
          <w:b/>
          <w:sz w:val="24"/>
          <w:szCs w:val="24"/>
          <w:lang w:eastAsia="zh-CN"/>
        </w:rPr>
        <w:t xml:space="preserve"> WID on</w:t>
      </w:r>
      <w:r w:rsidR="00E93BC5">
        <w:rPr>
          <w:rFonts w:ascii="Arial" w:hAnsi="Arial" w:cs="Arial" w:hint="eastAsia"/>
          <w:b/>
          <w:sz w:val="24"/>
          <w:szCs w:val="24"/>
          <w:lang w:eastAsia="zh-CN"/>
        </w:rPr>
        <w:t xml:space="preserve"> </w:t>
      </w:r>
      <w:r w:rsidR="00E93BC5" w:rsidRPr="00E93BC5">
        <w:rPr>
          <w:rFonts w:ascii="Arial" w:eastAsia="Batang" w:hAnsi="Arial" w:cs="Arial"/>
          <w:b/>
          <w:sz w:val="24"/>
          <w:szCs w:val="24"/>
          <w:lang w:eastAsia="zh-CN"/>
        </w:rPr>
        <w:t>charging aspects of satellite access Phase 3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445D1DC2" w:rsidR="001E489F" w:rsidRPr="00E93BC5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E93BC5">
        <w:rPr>
          <w:rFonts w:ascii="Arial" w:hAnsi="Arial" w:hint="eastAsia"/>
          <w:b/>
          <w:sz w:val="24"/>
          <w:szCs w:val="24"/>
          <w:lang w:val="en-US" w:eastAsia="zh-CN"/>
        </w:rPr>
        <w:t>7.2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681FFAC9" w:rsidR="001E489F" w:rsidRPr="001E489F" w:rsidRDefault="00E93BC5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B63098"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  <w:tab/>
      </w:r>
      <w:r w:rsidRPr="00E93BC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Charging aspects of satellite access Phase 3</w:t>
      </w:r>
    </w:p>
    <w:p w14:paraId="1845B441" w14:textId="3E356EED" w:rsidR="001E489F" w:rsidRPr="00BA3A53" w:rsidRDefault="001E489F" w:rsidP="001E489F">
      <w:pPr>
        <w:pStyle w:val="Guidance"/>
        <w:rPr>
          <w:lang w:eastAsia="zh-CN"/>
        </w:rPr>
      </w:pPr>
    </w:p>
    <w:p w14:paraId="4520DCE2" w14:textId="79F9971F" w:rsidR="001E489F" w:rsidRPr="001E489F" w:rsidRDefault="00E93BC5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B63098"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  <w:tab/>
      </w:r>
      <w:r w:rsidRPr="00E93BC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5GSAT_Ph3</w:t>
      </w:r>
      <w:del w:id="1" w:author="0303" w:date="2025-03-12T22:38:00Z">
        <w:r w:rsidRPr="00E93BC5" w:rsidDel="00C91E88">
          <w:rPr>
            <w:rFonts w:ascii="Arial" w:eastAsia="Times New Roman" w:hAnsi="Arial" w:cs="Times New Roman"/>
            <w:color w:val="auto"/>
            <w:sz w:val="36"/>
            <w:szCs w:val="20"/>
            <w:lang w:eastAsia="ja-JP"/>
          </w:rPr>
          <w:delText>_</w:delText>
        </w:r>
      </w:del>
      <w:ins w:id="2" w:author="0303" w:date="2025-03-12T22:38:00Z">
        <w:r w:rsidR="00C91E88">
          <w:rPr>
            <w:rFonts w:ascii="Arial" w:eastAsia="Times New Roman" w:hAnsi="Arial" w:cs="Times New Roman"/>
            <w:color w:val="auto"/>
            <w:sz w:val="36"/>
            <w:szCs w:val="20"/>
            <w:lang w:eastAsia="ja-JP"/>
          </w:rPr>
          <w:t>-</w:t>
        </w:r>
      </w:ins>
      <w:r w:rsidRPr="00E93BC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CH</w:t>
      </w:r>
    </w:p>
    <w:p w14:paraId="18C69795" w14:textId="64D0B15F" w:rsidR="001E489F" w:rsidRDefault="001E489F" w:rsidP="001E489F">
      <w:pPr>
        <w:pStyle w:val="Guidance"/>
        <w:rPr>
          <w:lang w:eastAsia="zh-CN"/>
        </w:rPr>
      </w:pPr>
    </w:p>
    <w:p w14:paraId="15B1DB90" w14:textId="57B61ACA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536DC1" w:rsidRPr="00536DC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1070014</w:t>
      </w:r>
    </w:p>
    <w:p w14:paraId="6340F223" w14:textId="174BDCC0" w:rsidR="001E489F" w:rsidRDefault="001E489F" w:rsidP="001E489F">
      <w:pPr>
        <w:pStyle w:val="Guidance"/>
      </w:pPr>
      <w:r>
        <w:t xml:space="preserve"> </w:t>
      </w:r>
    </w:p>
    <w:p w14:paraId="4D9605DA" w14:textId="4D0B94C5" w:rsidR="001E489F" w:rsidRPr="00977DE3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977DE3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19</w:t>
      </w:r>
    </w:p>
    <w:p w14:paraId="0F6B4D92" w14:textId="3B380FF8" w:rsidR="001E489F" w:rsidRPr="006C2E80" w:rsidRDefault="001E489F" w:rsidP="001E489F">
      <w:pPr>
        <w:pStyle w:val="Guidance"/>
        <w:rPr>
          <w:lang w:eastAsia="zh-CN"/>
        </w:rPr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76253E36" w:rsidR="001E489F" w:rsidRDefault="00977DE3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0E1547EF" w:rsidR="001E489F" w:rsidRDefault="00977DE3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617561E1" w:rsidR="001E489F" w:rsidRDefault="00977DE3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6F38EE92" w:rsidR="001E489F" w:rsidRDefault="00977DE3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0DD0A278" w:rsidR="001E489F" w:rsidRDefault="00977DE3" w:rsidP="005875D6">
            <w:pPr>
              <w:pStyle w:val="TAC"/>
            </w:pPr>
            <w: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64CE2E2B" w:rsidR="007861B8" w:rsidRDefault="001E489F" w:rsidP="005875D6">
            <w:pPr>
              <w:pStyle w:val="TAC"/>
            </w:pPr>
            <w:r w:rsidRPr="00251D80">
              <w:t xml:space="preserve"> 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0C125805" w:rsidR="007861B8" w:rsidRDefault="005A4741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36C77D31" w:rsidR="007861B8" w:rsidRDefault="005A4741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3BF91723" w:rsidR="001E489F" w:rsidRDefault="001C56CE" w:rsidP="005875D6">
            <w:pPr>
              <w:pStyle w:val="TAL"/>
            </w:pPr>
            <w:r w:rsidRPr="001C56CE">
              <w:t>FS_5GSAT_Ph3_CH</w:t>
            </w:r>
          </w:p>
        </w:tc>
        <w:tc>
          <w:tcPr>
            <w:tcW w:w="1101" w:type="dxa"/>
          </w:tcPr>
          <w:p w14:paraId="334D300A" w14:textId="3F4E5310" w:rsidR="001E489F" w:rsidRDefault="001C56CE" w:rsidP="005875D6">
            <w:pPr>
              <w:pStyle w:val="TAL"/>
            </w:pPr>
            <w:r w:rsidRPr="001C56CE">
              <w:t>SA5</w:t>
            </w:r>
          </w:p>
        </w:tc>
        <w:tc>
          <w:tcPr>
            <w:tcW w:w="1101" w:type="dxa"/>
          </w:tcPr>
          <w:p w14:paraId="3338BA6A" w14:textId="2E2B2B82" w:rsidR="001E489F" w:rsidRDefault="001C56CE" w:rsidP="005875D6">
            <w:pPr>
              <w:pStyle w:val="TAL"/>
            </w:pPr>
            <w:r w:rsidRPr="001C56CE">
              <w:t>1040014</w:t>
            </w:r>
          </w:p>
        </w:tc>
        <w:tc>
          <w:tcPr>
            <w:tcW w:w="6010" w:type="dxa"/>
          </w:tcPr>
          <w:p w14:paraId="225432A0" w14:textId="5F0B9493" w:rsidR="001E489F" w:rsidRPr="00251D80" w:rsidRDefault="001C56CE" w:rsidP="005875D6">
            <w:pPr>
              <w:pStyle w:val="TAL"/>
            </w:pPr>
            <w:r w:rsidRPr="001C56CE">
              <w:t>Study on charging aspects of satellite access Phase 3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8F60C3" w14:paraId="1E54E797" w14:textId="77777777" w:rsidTr="005875D6">
        <w:trPr>
          <w:cantSplit/>
          <w:jc w:val="center"/>
        </w:trPr>
        <w:tc>
          <w:tcPr>
            <w:tcW w:w="1101" w:type="dxa"/>
          </w:tcPr>
          <w:p w14:paraId="3E3E3013" w14:textId="36DDD0B7" w:rsidR="008F60C3" w:rsidRPr="00FC2417" w:rsidRDefault="008F60C3" w:rsidP="005875D6">
            <w:pPr>
              <w:pStyle w:val="TAL"/>
            </w:pPr>
            <w:r w:rsidRPr="006E06F9">
              <w:t>1040027</w:t>
            </w:r>
          </w:p>
        </w:tc>
        <w:tc>
          <w:tcPr>
            <w:tcW w:w="3326" w:type="dxa"/>
          </w:tcPr>
          <w:p w14:paraId="72C72091" w14:textId="6D8F36E9" w:rsidR="008F60C3" w:rsidRPr="00FC2417" w:rsidRDefault="008F60C3" w:rsidP="006E06F9">
            <w:pPr>
              <w:pStyle w:val="TAL"/>
            </w:pPr>
            <w:r w:rsidRPr="006E06F9">
              <w:t>Integration of satellite components in the 5G architecture Phase III</w:t>
            </w:r>
          </w:p>
        </w:tc>
        <w:tc>
          <w:tcPr>
            <w:tcW w:w="5099" w:type="dxa"/>
          </w:tcPr>
          <w:p w14:paraId="5C3953E9" w14:textId="292CFAB4" w:rsidR="008F60C3" w:rsidRPr="00FC2417" w:rsidRDefault="008F60C3" w:rsidP="006E06F9">
            <w:pPr>
              <w:pStyle w:val="Guidance"/>
              <w:rPr>
                <w:lang w:eastAsia="zh-CN"/>
              </w:rPr>
            </w:pPr>
            <w:r w:rsidRPr="00FC2417">
              <w:t>SA2 Rel-1</w:t>
            </w:r>
            <w:r>
              <w:rPr>
                <w:rFonts w:hint="eastAsia"/>
                <w:lang w:eastAsia="zh-CN"/>
              </w:rPr>
              <w:t>9</w:t>
            </w:r>
            <w:r w:rsidRPr="00FC2417">
              <w:t xml:space="preserve"> WID for 5G System enhancement for satellite access</w:t>
            </w:r>
            <w:r>
              <w:rPr>
                <w:rFonts w:hint="eastAsia"/>
                <w:lang w:eastAsia="zh-CN"/>
              </w:rPr>
              <w:t xml:space="preserve"> Phase</w:t>
            </w:r>
            <w:r w:rsidRPr="006E06F9">
              <w:t xml:space="preserve"> III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096FF532" w14:textId="35EC7D44" w:rsidR="001E489F" w:rsidRPr="006C2E80" w:rsidRDefault="001E489F" w:rsidP="001E489F">
      <w:pPr>
        <w:pStyle w:val="Guidance"/>
        <w:rPr>
          <w:lang w:eastAsia="zh-CN"/>
        </w:rPr>
      </w:pPr>
    </w:p>
    <w:p w14:paraId="293AA72B" w14:textId="26826C92" w:rsidR="001E489F" w:rsidRPr="0024712A" w:rsidRDefault="001E489F" w:rsidP="0024712A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zh-CN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49D97C65" w14:textId="02675B86" w:rsidR="0024712A" w:rsidRPr="009732D8" w:rsidRDefault="00A27077" w:rsidP="009732D8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zh-CN"/>
        </w:rPr>
      </w:pPr>
      <w:r w:rsidRPr="009732D8">
        <w:rPr>
          <w:rFonts w:hint="eastAsia"/>
          <w:lang w:eastAsia="zh-CN"/>
        </w:rPr>
        <w:t>In SA1</w:t>
      </w:r>
      <w:r w:rsidR="007B6425" w:rsidRPr="009732D8">
        <w:rPr>
          <w:lang w:eastAsia="zh-CN"/>
        </w:rPr>
        <w:t xml:space="preserve">, </w:t>
      </w:r>
      <w:r w:rsidR="007B6425" w:rsidRPr="009732D8">
        <w:rPr>
          <w:rFonts w:hint="eastAsia"/>
          <w:lang w:eastAsia="zh-CN"/>
        </w:rPr>
        <w:t>t</w:t>
      </w:r>
      <w:r w:rsidR="007B6425" w:rsidRPr="009732D8">
        <w:rPr>
          <w:lang w:eastAsia="zh-CN"/>
        </w:rPr>
        <w:t xml:space="preserve">he charging </w:t>
      </w:r>
      <w:r w:rsidRPr="009732D8">
        <w:rPr>
          <w:lang w:eastAsia="zh-CN"/>
        </w:rPr>
        <w:t>requirements</w:t>
      </w:r>
      <w:r w:rsidR="007B6425" w:rsidRPr="009732D8">
        <w:rPr>
          <w:lang w:eastAsia="zh-CN"/>
        </w:rPr>
        <w:t xml:space="preserve"> for satellite access have been specified in TS 22.261</w:t>
      </w:r>
      <w:r w:rsidR="00D14EA3" w:rsidRPr="00D14EA3">
        <w:rPr>
          <w:lang w:eastAsia="zh-CN"/>
        </w:rPr>
        <w:t>, for example, the roaming aspects for a 5G system with satellite access</w:t>
      </w:r>
      <w:r w:rsidR="007B6425" w:rsidRPr="009732D8">
        <w:rPr>
          <w:rFonts w:hint="eastAsia"/>
          <w:lang w:eastAsia="zh-CN"/>
        </w:rPr>
        <w:t xml:space="preserve">. </w:t>
      </w:r>
      <w:r w:rsidR="009732D8" w:rsidRPr="009732D8">
        <w:rPr>
          <w:rFonts w:hint="eastAsia"/>
          <w:lang w:eastAsia="zh-CN"/>
        </w:rPr>
        <w:t xml:space="preserve">In Rel-19, SA2 has specified the </w:t>
      </w:r>
      <w:r w:rsidR="009732D8" w:rsidRPr="009732D8">
        <w:rPr>
          <w:lang w:eastAsia="zh-CN"/>
        </w:rPr>
        <w:t xml:space="preserve">Store and forward </w:t>
      </w:r>
      <w:r w:rsidR="00BB3375" w:rsidRPr="00BB3375">
        <w:rPr>
          <w:lang w:eastAsia="zh-CN"/>
        </w:rPr>
        <w:t xml:space="preserve">Satellite operation </w:t>
      </w:r>
      <w:r w:rsidR="009732D8">
        <w:rPr>
          <w:rFonts w:hint="eastAsia"/>
          <w:lang w:eastAsia="zh-CN"/>
        </w:rPr>
        <w:t>with</w:t>
      </w:r>
      <w:r w:rsidR="009732D8" w:rsidRPr="009732D8">
        <w:rPr>
          <w:rFonts w:hint="eastAsia"/>
          <w:lang w:eastAsia="zh-CN"/>
        </w:rPr>
        <w:t xml:space="preserve"> EPC</w:t>
      </w:r>
      <w:r w:rsidR="009732D8" w:rsidRPr="009732D8">
        <w:rPr>
          <w:lang w:eastAsia="zh-CN"/>
        </w:rPr>
        <w:t xml:space="preserve"> enhancements</w:t>
      </w:r>
      <w:r w:rsidR="009732D8" w:rsidRPr="009732D8">
        <w:rPr>
          <w:rFonts w:hint="eastAsia"/>
          <w:lang w:eastAsia="zh-CN"/>
        </w:rPr>
        <w:t xml:space="preserve"> </w:t>
      </w:r>
      <w:r w:rsidR="009732D8" w:rsidRPr="009732D8">
        <w:rPr>
          <w:lang w:eastAsia="zh-CN"/>
        </w:rPr>
        <w:t>for satellite access</w:t>
      </w:r>
      <w:r w:rsidR="009732D8" w:rsidRPr="009732D8">
        <w:rPr>
          <w:rFonts w:hint="eastAsia"/>
          <w:lang w:eastAsia="zh-CN"/>
        </w:rPr>
        <w:t xml:space="preserve"> in the TS 23.401</w:t>
      </w:r>
      <w:r w:rsidR="007442C1" w:rsidRPr="007442C1">
        <w:rPr>
          <w:rFonts w:hint="eastAsia"/>
          <w:lang w:eastAsia="zh-CN"/>
        </w:rPr>
        <w:t xml:space="preserve"> </w:t>
      </w:r>
      <w:r w:rsidR="007442C1" w:rsidRPr="009732D8">
        <w:rPr>
          <w:rFonts w:hint="eastAsia"/>
          <w:lang w:eastAsia="zh-CN"/>
        </w:rPr>
        <w:t>and TS 23.682</w:t>
      </w:r>
      <w:r w:rsidR="009732D8" w:rsidRPr="009732D8">
        <w:rPr>
          <w:rFonts w:hint="eastAsia"/>
          <w:lang w:eastAsia="zh-CN"/>
        </w:rPr>
        <w:t>. SA2 has also</w:t>
      </w:r>
      <w:r w:rsidR="009732D8" w:rsidRPr="009732D8">
        <w:rPr>
          <w:lang w:eastAsia="zh-CN"/>
        </w:rPr>
        <w:t xml:space="preserve"> specified</w:t>
      </w:r>
      <w:r w:rsidR="009732D8">
        <w:rPr>
          <w:rFonts w:hint="eastAsia"/>
          <w:lang w:eastAsia="zh-CN"/>
        </w:rPr>
        <w:t xml:space="preserve"> the </w:t>
      </w:r>
      <w:r w:rsidR="009732D8" w:rsidRPr="009732D8">
        <w:rPr>
          <w:lang w:eastAsia="zh-CN"/>
        </w:rPr>
        <w:t>UE-Satellite-UE communication</w:t>
      </w:r>
      <w:r w:rsidR="009732D8">
        <w:rPr>
          <w:rFonts w:hint="eastAsia"/>
          <w:lang w:eastAsia="zh-CN"/>
        </w:rPr>
        <w:t xml:space="preserve"> with </w:t>
      </w:r>
      <w:r w:rsidR="009732D8" w:rsidRPr="009732D8">
        <w:rPr>
          <w:lang w:eastAsia="zh-CN"/>
        </w:rPr>
        <w:t>5G System enhancements</w:t>
      </w:r>
      <w:r w:rsidR="007442C1">
        <w:rPr>
          <w:rFonts w:hint="eastAsia"/>
          <w:lang w:eastAsia="zh-CN"/>
        </w:rPr>
        <w:t xml:space="preserve"> in the TS 23.501, TS 23.502, </w:t>
      </w:r>
      <w:r w:rsidR="007442C1" w:rsidRPr="009732D8">
        <w:rPr>
          <w:lang w:eastAsia="zh-CN"/>
        </w:rPr>
        <w:t>TS 23.503</w:t>
      </w:r>
      <w:r w:rsidR="007442C1">
        <w:rPr>
          <w:rFonts w:hint="eastAsia"/>
          <w:lang w:eastAsia="zh-CN"/>
        </w:rPr>
        <w:t xml:space="preserve"> and TS 23.228.</w:t>
      </w:r>
    </w:p>
    <w:p w14:paraId="0C91A25B" w14:textId="2C90B41A" w:rsidR="007442C1" w:rsidRDefault="003101AB" w:rsidP="007442C1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宋体"/>
          <w:lang w:eastAsia="zh-CN"/>
        </w:rPr>
      </w:pPr>
      <w:r>
        <w:rPr>
          <w:bCs/>
          <w:lang w:eastAsia="zh-CN"/>
        </w:rPr>
        <w:t xml:space="preserve">To support the Rel-19 enhancement, </w:t>
      </w:r>
      <w:r w:rsidR="007442C1">
        <w:rPr>
          <w:bCs/>
          <w:lang w:eastAsia="zh-CN"/>
        </w:rPr>
        <w:t>S</w:t>
      </w:r>
      <w:r w:rsidR="007442C1">
        <w:rPr>
          <w:rFonts w:hint="eastAsia"/>
          <w:bCs/>
          <w:lang w:eastAsia="zh-CN"/>
        </w:rPr>
        <w:t>A5 has</w:t>
      </w:r>
      <w:r w:rsidR="007442C1">
        <w:rPr>
          <w:rFonts w:eastAsia="宋体" w:hint="eastAsia"/>
          <w:lang w:eastAsia="zh-CN"/>
        </w:rPr>
        <w:t xml:space="preserve"> studied the </w:t>
      </w:r>
      <w:r w:rsidR="007442C1" w:rsidRPr="000A5232">
        <w:rPr>
          <w:rFonts w:eastAsia="宋体"/>
          <w:lang w:eastAsia="zh-CN"/>
        </w:rPr>
        <w:t>charging aspects of</w:t>
      </w:r>
      <w:r w:rsidR="007442C1">
        <w:rPr>
          <w:rFonts w:eastAsia="宋体" w:hint="eastAsia"/>
          <w:lang w:eastAsia="zh-CN"/>
        </w:rPr>
        <w:t xml:space="preserve"> 5GS and EPS for</w:t>
      </w:r>
      <w:r w:rsidR="007442C1">
        <w:rPr>
          <w:rFonts w:eastAsia="宋体"/>
          <w:lang w:eastAsia="zh-CN"/>
        </w:rPr>
        <w:t xml:space="preserve"> </w:t>
      </w:r>
      <w:r w:rsidR="007442C1">
        <w:rPr>
          <w:rFonts w:eastAsia="宋体" w:hint="eastAsia"/>
          <w:lang w:eastAsia="zh-CN"/>
        </w:rPr>
        <w:t>S</w:t>
      </w:r>
      <w:r w:rsidR="007442C1" w:rsidRPr="000A5232">
        <w:rPr>
          <w:rFonts w:eastAsia="宋体"/>
          <w:lang w:eastAsia="zh-CN"/>
        </w:rPr>
        <w:t xml:space="preserve">atellite </w:t>
      </w:r>
      <w:r w:rsidR="007442C1">
        <w:rPr>
          <w:rFonts w:eastAsia="宋体" w:hint="eastAsia"/>
          <w:lang w:eastAsia="zh-CN"/>
        </w:rPr>
        <w:t xml:space="preserve">in </w:t>
      </w:r>
      <w:r w:rsidR="007442C1" w:rsidRPr="000A5232">
        <w:rPr>
          <w:rFonts w:eastAsia="宋体"/>
          <w:lang w:eastAsia="zh-CN"/>
        </w:rPr>
        <w:t>TR 28.8</w:t>
      </w:r>
      <w:r w:rsidR="007442C1">
        <w:rPr>
          <w:rFonts w:eastAsia="宋体" w:hint="eastAsia"/>
          <w:lang w:eastAsia="zh-CN"/>
        </w:rPr>
        <w:t xml:space="preserve">46, which </w:t>
      </w:r>
      <w:r w:rsidR="007442C1" w:rsidRPr="00476D4D">
        <w:rPr>
          <w:rFonts w:eastAsia="宋体"/>
          <w:lang w:eastAsia="zh-CN"/>
        </w:rPr>
        <w:t xml:space="preserve">identified the </w:t>
      </w:r>
      <w:r w:rsidR="007442C1" w:rsidRPr="007442C1">
        <w:rPr>
          <w:rFonts w:eastAsia="宋体"/>
          <w:lang w:eastAsia="zh-CN"/>
        </w:rPr>
        <w:t>business scenarios</w:t>
      </w:r>
      <w:r w:rsidR="007442C1">
        <w:rPr>
          <w:rFonts w:eastAsia="宋体" w:hint="eastAsia"/>
          <w:lang w:eastAsia="zh-CN"/>
        </w:rPr>
        <w:t>, c</w:t>
      </w:r>
      <w:r w:rsidR="007442C1" w:rsidRPr="007442C1">
        <w:rPr>
          <w:rFonts w:eastAsia="宋体"/>
          <w:lang w:eastAsia="zh-CN"/>
        </w:rPr>
        <w:t>harging scenarios</w:t>
      </w:r>
      <w:r w:rsidR="007442C1" w:rsidRPr="00476D4D">
        <w:rPr>
          <w:rFonts w:eastAsia="宋体"/>
          <w:lang w:eastAsia="zh-CN"/>
        </w:rPr>
        <w:t xml:space="preserve"> and key issues, derived the corresponding potential requirements, and developed and evaluated the possible solutions for the </w:t>
      </w:r>
      <w:r w:rsidR="007442C1">
        <w:rPr>
          <w:rFonts w:eastAsia="宋体" w:hint="eastAsia"/>
          <w:lang w:eastAsia="zh-CN"/>
        </w:rPr>
        <w:t>satellite access charging.</w:t>
      </w:r>
    </w:p>
    <w:p w14:paraId="64C35966" w14:textId="47C51866" w:rsidR="00A27077" w:rsidRDefault="007442C1" w:rsidP="007442C1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宋体"/>
          <w:lang w:eastAsia="zh-CN"/>
        </w:rPr>
      </w:pPr>
      <w:r w:rsidRPr="00D44AE0">
        <w:rPr>
          <w:rFonts w:eastAsia="宋体"/>
          <w:lang w:eastAsia="zh-CN"/>
        </w:rPr>
        <w:t xml:space="preserve">As recommended in TR </w:t>
      </w:r>
      <w:r w:rsidRPr="004179C2">
        <w:rPr>
          <w:rFonts w:eastAsia="宋体" w:hint="eastAsia"/>
          <w:lang w:eastAsia="zh-CN"/>
        </w:rPr>
        <w:t>28</w:t>
      </w:r>
      <w:r w:rsidRPr="00D44AE0">
        <w:rPr>
          <w:rFonts w:eastAsia="宋体"/>
          <w:lang w:eastAsia="zh-CN"/>
        </w:rPr>
        <w:t>.84</w:t>
      </w:r>
      <w:r>
        <w:rPr>
          <w:rFonts w:eastAsia="宋体" w:hint="eastAsia"/>
          <w:lang w:eastAsia="zh-CN"/>
        </w:rPr>
        <w:t>6</w:t>
      </w:r>
      <w:r w:rsidRPr="00D44AE0">
        <w:rPr>
          <w:rFonts w:eastAsia="宋体"/>
          <w:lang w:eastAsia="zh-CN"/>
        </w:rPr>
        <w:t>,</w:t>
      </w:r>
      <w:r w:rsidR="00A42769">
        <w:rPr>
          <w:rFonts w:eastAsia="宋体"/>
          <w:lang w:eastAsia="zh-CN"/>
        </w:rPr>
        <w:t xml:space="preserve"> normative work is required for</w:t>
      </w:r>
      <w:r w:rsidRPr="00D44AE0">
        <w:rPr>
          <w:rFonts w:eastAsia="宋体"/>
          <w:lang w:eastAsia="zh-CN"/>
        </w:rPr>
        <w:t xml:space="preserve"> </w:t>
      </w:r>
      <w:r w:rsidR="00A42769">
        <w:rPr>
          <w:rFonts w:eastAsia="宋体" w:hint="eastAsia"/>
          <w:lang w:eastAsia="zh-CN"/>
        </w:rPr>
        <w:t>s</w:t>
      </w:r>
      <w:r w:rsidRPr="004179C2">
        <w:rPr>
          <w:rFonts w:eastAsia="宋体" w:hint="eastAsia"/>
          <w:lang w:eastAsia="zh-CN"/>
        </w:rPr>
        <w:t xml:space="preserve">atellite </w:t>
      </w:r>
      <w:r w:rsidR="00A42769">
        <w:rPr>
          <w:rFonts w:eastAsia="宋体" w:hint="eastAsia"/>
          <w:lang w:eastAsia="zh-CN"/>
        </w:rPr>
        <w:t>access c</w:t>
      </w:r>
      <w:r w:rsidRPr="00D44AE0">
        <w:rPr>
          <w:rFonts w:eastAsia="宋体"/>
          <w:lang w:eastAsia="zh-CN"/>
        </w:rPr>
        <w:t>harging in Rel-1</w:t>
      </w:r>
      <w:r>
        <w:rPr>
          <w:rFonts w:eastAsia="宋体" w:hint="eastAsia"/>
          <w:lang w:eastAsia="zh-CN"/>
        </w:rPr>
        <w:t>9</w:t>
      </w:r>
      <w:r w:rsidR="00A1672B">
        <w:rPr>
          <w:rFonts w:eastAsia="宋体" w:hint="eastAsia"/>
          <w:lang w:eastAsia="zh-CN"/>
        </w:rPr>
        <w:t>, including:</w:t>
      </w:r>
    </w:p>
    <w:p w14:paraId="6987F9FD" w14:textId="49A1DE63" w:rsidR="00A1672B" w:rsidRDefault="00A1672B" w:rsidP="00A1672B">
      <w:pPr>
        <w:pStyle w:val="B1"/>
        <w:spacing w:after="180"/>
        <w:ind w:left="568" w:hanging="284"/>
        <w:jc w:val="left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-</w:t>
      </w:r>
      <w:r>
        <w:rPr>
          <w:rFonts w:eastAsia="宋体" w:hint="eastAsia"/>
          <w:lang w:eastAsia="zh-CN"/>
        </w:rPr>
        <w:tab/>
      </w:r>
      <w:r w:rsidRPr="00A1672B">
        <w:rPr>
          <w:rFonts w:ascii="Times New Roman" w:eastAsia="宋体" w:hAnsi="Times New Roman"/>
          <w:lang w:eastAsia="zh-CN"/>
        </w:rPr>
        <w:t>Enhancement of the new trigger events and charging information to support the store and forward satellite operation</w:t>
      </w:r>
      <w:r>
        <w:rPr>
          <w:rFonts w:ascii="Times New Roman" w:eastAsia="宋体" w:hAnsi="Times New Roman" w:hint="eastAsia"/>
          <w:lang w:eastAsia="zh-CN"/>
        </w:rPr>
        <w:t>.</w:t>
      </w:r>
    </w:p>
    <w:p w14:paraId="2DB66BBE" w14:textId="21173DA6" w:rsidR="00A1672B" w:rsidRDefault="00A1672B" w:rsidP="00A1672B">
      <w:pPr>
        <w:pStyle w:val="B1"/>
        <w:spacing w:after="180"/>
        <w:ind w:left="568" w:hanging="284"/>
        <w:jc w:val="left"/>
        <w:rPr>
          <w:rFonts w:eastAsia="宋体"/>
          <w:lang w:eastAsia="zh-CN"/>
        </w:rPr>
      </w:pPr>
      <w:r>
        <w:rPr>
          <w:rFonts w:eastAsia="宋体"/>
          <w:lang w:eastAsia="zh-CN"/>
        </w:rPr>
        <w:t>-</w:t>
      </w:r>
      <w:r>
        <w:rPr>
          <w:rFonts w:eastAsia="宋体"/>
          <w:lang w:eastAsia="zh-CN"/>
        </w:rPr>
        <w:tab/>
      </w:r>
      <w:r w:rsidRPr="00A1672B">
        <w:rPr>
          <w:rFonts w:ascii="Times New Roman" w:eastAsia="宋体" w:hAnsi="Times New Roman"/>
          <w:lang w:eastAsia="zh-CN"/>
        </w:rPr>
        <w:t>Enhancement of the charging information to support the UE-satellite-UE communication</w:t>
      </w:r>
      <w:r>
        <w:rPr>
          <w:rFonts w:ascii="Times New Roman" w:eastAsia="宋体" w:hAnsi="Times New Roman" w:hint="eastAsia"/>
          <w:lang w:eastAsia="zh-CN"/>
        </w:rPr>
        <w:t>.</w:t>
      </w:r>
    </w:p>
    <w:p w14:paraId="0D82AF33" w14:textId="74C20086" w:rsidR="00A1672B" w:rsidRDefault="00A1672B" w:rsidP="00A1672B">
      <w:pPr>
        <w:pStyle w:val="B1"/>
        <w:spacing w:after="180"/>
        <w:ind w:left="568" w:hanging="284"/>
        <w:jc w:val="left"/>
        <w:rPr>
          <w:rFonts w:ascii="Times New Roman" w:eastAsia="宋体" w:hAnsi="Times New Roman"/>
          <w:lang w:eastAsia="zh-CN"/>
        </w:rPr>
      </w:pPr>
      <w:r>
        <w:rPr>
          <w:rFonts w:eastAsia="宋体" w:hint="eastAsia"/>
          <w:lang w:eastAsia="zh-CN"/>
        </w:rPr>
        <w:t>-</w:t>
      </w:r>
      <w:r>
        <w:rPr>
          <w:rFonts w:eastAsia="宋体" w:hint="eastAsia"/>
          <w:lang w:eastAsia="zh-CN"/>
        </w:rPr>
        <w:tab/>
      </w:r>
      <w:r w:rsidRPr="004E7F97">
        <w:rPr>
          <w:rFonts w:ascii="Times New Roman" w:eastAsia="宋体" w:hAnsi="Times New Roman"/>
          <w:lang w:eastAsia="zh-CN"/>
        </w:rPr>
        <w:t xml:space="preserve">Reuse </w:t>
      </w:r>
      <w:r>
        <w:rPr>
          <w:rFonts w:ascii="Times New Roman" w:eastAsia="宋体" w:hAnsi="Times New Roman"/>
          <w:lang w:eastAsia="zh-CN"/>
        </w:rPr>
        <w:t>the existing r</w:t>
      </w:r>
      <w:r w:rsidRPr="004E7F97">
        <w:rPr>
          <w:rFonts w:ascii="Times New Roman" w:eastAsia="宋体" w:hAnsi="Times New Roman"/>
          <w:lang w:eastAsia="zh-CN"/>
        </w:rPr>
        <w:t xml:space="preserve">oaming </w:t>
      </w:r>
      <w:r>
        <w:rPr>
          <w:rFonts w:ascii="Times New Roman" w:eastAsia="宋体" w:hAnsi="Times New Roman"/>
          <w:lang w:eastAsia="zh-CN"/>
        </w:rPr>
        <w:t>charging architecture and information to support the roaming charging when visited</w:t>
      </w:r>
      <w:r>
        <w:rPr>
          <w:rFonts w:ascii="Times New Roman" w:eastAsia="宋体" w:hAnsi="Times New Roman" w:hint="eastAsia"/>
          <w:lang w:eastAsia="zh-CN"/>
        </w:rPr>
        <w:t xml:space="preserve"> </w:t>
      </w:r>
      <w:r>
        <w:rPr>
          <w:rFonts w:ascii="Times New Roman" w:eastAsia="宋体" w:hAnsi="Times New Roman"/>
          <w:lang w:eastAsia="zh-CN"/>
        </w:rPr>
        <w:t xml:space="preserve">or home PLMN support transparent satellite access. </w:t>
      </w:r>
    </w:p>
    <w:p w14:paraId="534A7DFB" w14:textId="114BB45E" w:rsidR="006B39B0" w:rsidRDefault="006B39B0" w:rsidP="00A1672B">
      <w:pPr>
        <w:pStyle w:val="B1"/>
        <w:spacing w:after="180"/>
        <w:ind w:left="568" w:hanging="284"/>
        <w:jc w:val="left"/>
        <w:rPr>
          <w:rFonts w:ascii="Times New Roman" w:eastAsia="宋体" w:hAnsi="Times New Roman"/>
          <w:lang w:eastAsia="zh-CN"/>
        </w:rPr>
      </w:pPr>
      <w:r>
        <w:rPr>
          <w:rFonts w:ascii="Times New Roman" w:eastAsia="宋体" w:hAnsi="Times New Roman" w:hint="eastAsia"/>
          <w:lang w:eastAsia="zh-CN"/>
        </w:rPr>
        <w:t>-</w:t>
      </w:r>
      <w:r>
        <w:rPr>
          <w:rFonts w:ascii="Times New Roman" w:eastAsia="宋体" w:hAnsi="Times New Roman" w:hint="eastAsia"/>
          <w:lang w:eastAsia="zh-CN"/>
        </w:rPr>
        <w:tab/>
      </w:r>
      <w:r w:rsidRPr="006B39B0">
        <w:rPr>
          <w:rFonts w:ascii="Times New Roman" w:eastAsia="宋体" w:hAnsi="Times New Roman"/>
          <w:lang w:eastAsia="zh-CN"/>
        </w:rPr>
        <w:t>Enhance the charging principle for SSP to perform wholesale to MNO</w:t>
      </w:r>
    </w:p>
    <w:p w14:paraId="6F45D6EC" w14:textId="76318C26" w:rsidR="00A1672B" w:rsidRPr="006B39B0" w:rsidRDefault="006B39B0" w:rsidP="006B39B0">
      <w:pPr>
        <w:pStyle w:val="B1"/>
        <w:spacing w:after="180"/>
        <w:ind w:left="568" w:hanging="284"/>
        <w:jc w:val="left"/>
        <w:rPr>
          <w:rFonts w:ascii="Times New Roman" w:eastAsia="宋体" w:hAnsi="Times New Roman"/>
          <w:lang w:eastAsia="zh-CN"/>
        </w:rPr>
      </w:pPr>
      <w:r>
        <w:rPr>
          <w:rFonts w:ascii="Times New Roman" w:eastAsia="宋体" w:hAnsi="Times New Roman" w:hint="eastAsia"/>
          <w:lang w:eastAsia="zh-CN"/>
        </w:rPr>
        <w:t>-</w:t>
      </w:r>
      <w:r>
        <w:rPr>
          <w:rFonts w:ascii="Times New Roman" w:eastAsia="宋体" w:hAnsi="Times New Roman" w:hint="eastAsia"/>
          <w:lang w:eastAsia="zh-CN"/>
        </w:rPr>
        <w:tab/>
      </w:r>
      <w:r w:rsidR="009919FF" w:rsidRPr="009919FF">
        <w:rPr>
          <w:rFonts w:ascii="Times New Roman" w:eastAsia="宋体" w:hAnsi="Times New Roman"/>
          <w:lang w:eastAsia="zh-CN"/>
        </w:rPr>
        <w:t>Enhancement of the new charging information related to satellite to support</w:t>
      </w:r>
      <w:r w:rsidRPr="006B39B0">
        <w:rPr>
          <w:rFonts w:ascii="Times New Roman" w:eastAsia="宋体" w:hAnsi="Times New Roman"/>
          <w:lang w:eastAsia="zh-CN"/>
        </w:rPr>
        <w:t xml:space="preserve"> MVNO which provide satellite communication services</w:t>
      </w:r>
    </w:p>
    <w:p w14:paraId="29A3965E" w14:textId="77777777" w:rsidR="0024712A" w:rsidRPr="006C2E80" w:rsidRDefault="0024712A" w:rsidP="001E489F">
      <w:pPr>
        <w:rPr>
          <w:lang w:eastAsia="zh-CN"/>
        </w:rPr>
      </w:pP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320653BC" w14:textId="565E1CC3" w:rsidR="00AB0626" w:rsidRDefault="00A42769" w:rsidP="00AB0626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宋体"/>
          <w:lang w:eastAsia="zh-CN"/>
        </w:rPr>
      </w:pPr>
      <w:r w:rsidRPr="004179C2">
        <w:rPr>
          <w:rFonts w:eastAsia="宋体" w:hint="eastAsia"/>
          <w:lang w:eastAsia="zh-CN"/>
        </w:rPr>
        <w:t>The objective of this work item is to</w:t>
      </w:r>
      <w:r>
        <w:rPr>
          <w:rFonts w:eastAsia="宋体" w:hint="eastAsia"/>
          <w:lang w:eastAsia="zh-CN"/>
        </w:rPr>
        <w:t xml:space="preserve"> specify</w:t>
      </w:r>
      <w:r>
        <w:rPr>
          <w:rFonts w:eastAsia="宋体"/>
          <w:lang w:eastAsia="zh-CN"/>
        </w:rPr>
        <w:t xml:space="preserve"> s</w:t>
      </w:r>
      <w:r w:rsidRPr="00894DE6">
        <w:rPr>
          <w:rFonts w:eastAsia="宋体" w:hint="eastAsia"/>
          <w:lang w:eastAsia="zh-CN"/>
        </w:rPr>
        <w:t>atellite access charging</w:t>
      </w:r>
      <w:r w:rsidR="007440CB">
        <w:rPr>
          <w:rFonts w:eastAsia="宋体" w:hint="eastAsia"/>
          <w:lang w:eastAsia="zh-CN"/>
        </w:rPr>
        <w:t xml:space="preserve"> </w:t>
      </w:r>
      <w:r w:rsidR="00AB0626">
        <w:rPr>
          <w:rFonts w:eastAsia="宋体" w:hint="eastAsia"/>
          <w:lang w:eastAsia="zh-CN"/>
        </w:rPr>
        <w:t>for</w:t>
      </w:r>
      <w:r w:rsidR="00AB0626" w:rsidRPr="000101D2">
        <w:rPr>
          <w:rFonts w:eastAsia="宋体"/>
          <w:lang w:eastAsia="zh-CN"/>
        </w:rPr>
        <w:t>:</w:t>
      </w:r>
    </w:p>
    <w:p w14:paraId="538A0B4F" w14:textId="3484B18B" w:rsidR="007440CB" w:rsidRDefault="00277996" w:rsidP="00CC39E6">
      <w:pPr>
        <w:overflowPunct w:val="0"/>
        <w:autoSpaceDE w:val="0"/>
        <w:autoSpaceDN w:val="0"/>
        <w:adjustRightInd w:val="0"/>
        <w:spacing w:after="180"/>
        <w:ind w:left="720" w:hanging="360"/>
        <w:textAlignment w:val="baseline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WT</w:t>
      </w:r>
      <w:r w:rsidR="00C103CA">
        <w:rPr>
          <w:rFonts w:eastAsia="宋体" w:hint="eastAsia"/>
          <w:lang w:eastAsia="zh-CN"/>
        </w:rPr>
        <w:t>-</w:t>
      </w:r>
      <w:r>
        <w:rPr>
          <w:rFonts w:eastAsia="宋体" w:hint="eastAsia"/>
          <w:lang w:eastAsia="zh-CN"/>
        </w:rPr>
        <w:t xml:space="preserve">1:  </w:t>
      </w:r>
      <w:r w:rsidR="007440CB">
        <w:rPr>
          <w:rFonts w:eastAsia="宋体" w:hint="eastAsia"/>
          <w:lang w:eastAsia="zh-CN"/>
        </w:rPr>
        <w:t>Support of S</w:t>
      </w:r>
      <w:r w:rsidR="007440CB" w:rsidRPr="007440CB">
        <w:rPr>
          <w:rFonts w:eastAsia="宋体"/>
          <w:lang w:eastAsia="zh-CN"/>
        </w:rPr>
        <w:t xml:space="preserve">tore and </w:t>
      </w:r>
      <w:r w:rsidR="007440CB">
        <w:rPr>
          <w:rFonts w:eastAsia="宋体" w:hint="eastAsia"/>
          <w:lang w:eastAsia="zh-CN"/>
        </w:rPr>
        <w:t>F</w:t>
      </w:r>
      <w:r w:rsidR="007440CB" w:rsidRPr="007440CB">
        <w:rPr>
          <w:rFonts w:eastAsia="宋体"/>
          <w:lang w:eastAsia="zh-CN"/>
        </w:rPr>
        <w:t>orward satellite operation</w:t>
      </w:r>
      <w:r w:rsidR="003101AB">
        <w:rPr>
          <w:rFonts w:eastAsia="宋体" w:hint="eastAsia"/>
          <w:lang w:eastAsia="zh-CN"/>
        </w:rPr>
        <w:t xml:space="preserve"> with the enhancement of the</w:t>
      </w:r>
      <w:r w:rsidR="003101AB" w:rsidRPr="003101AB">
        <w:t xml:space="preserve"> </w:t>
      </w:r>
      <w:r w:rsidR="003101AB" w:rsidRPr="003101AB">
        <w:rPr>
          <w:rFonts w:eastAsia="宋体"/>
          <w:lang w:eastAsia="zh-CN"/>
        </w:rPr>
        <w:t>CP C</w:t>
      </w:r>
      <w:r w:rsidR="00917734">
        <w:rPr>
          <w:rFonts w:eastAsia="宋体" w:hint="eastAsia"/>
          <w:lang w:eastAsia="zh-CN"/>
        </w:rPr>
        <w:t>I</w:t>
      </w:r>
      <w:r w:rsidR="003101AB" w:rsidRPr="003101AB">
        <w:rPr>
          <w:rFonts w:eastAsia="宋体"/>
          <w:lang w:eastAsia="zh-CN"/>
        </w:rPr>
        <w:t>oT</w:t>
      </w:r>
      <w:r w:rsidR="00917734">
        <w:rPr>
          <w:rFonts w:eastAsia="宋体" w:hint="eastAsia"/>
          <w:lang w:eastAsia="zh-CN"/>
        </w:rPr>
        <w:t xml:space="preserve">, UP CIoT </w:t>
      </w:r>
      <w:r w:rsidR="003101AB">
        <w:rPr>
          <w:rFonts w:eastAsia="宋体" w:hint="eastAsia"/>
          <w:lang w:eastAsia="zh-CN"/>
        </w:rPr>
        <w:t>and</w:t>
      </w:r>
      <w:r w:rsidR="003101AB" w:rsidRPr="003101AB">
        <w:t xml:space="preserve"> </w:t>
      </w:r>
      <w:r w:rsidR="003101AB" w:rsidRPr="003101AB">
        <w:rPr>
          <w:rFonts w:eastAsia="宋体"/>
          <w:lang w:eastAsia="zh-CN"/>
        </w:rPr>
        <w:t>SMS service</w:t>
      </w:r>
      <w:r w:rsidR="003101AB">
        <w:rPr>
          <w:rFonts w:eastAsia="宋体" w:hint="eastAsia"/>
          <w:lang w:eastAsia="zh-CN"/>
        </w:rPr>
        <w:t xml:space="preserve"> </w:t>
      </w:r>
      <w:r w:rsidR="00B77857">
        <w:rPr>
          <w:rFonts w:eastAsia="宋体" w:hint="eastAsia"/>
          <w:lang w:eastAsia="zh-CN"/>
        </w:rPr>
        <w:t>in</w:t>
      </w:r>
      <w:r w:rsidR="00EA113B" w:rsidRPr="00EA113B">
        <w:rPr>
          <w:rFonts w:eastAsia="宋体"/>
          <w:lang w:eastAsia="zh-CN"/>
        </w:rPr>
        <w:t xml:space="preserve"> </w:t>
      </w:r>
      <w:r w:rsidR="00EA113B" w:rsidRPr="00B77857">
        <w:rPr>
          <w:rFonts w:eastAsia="宋体"/>
          <w:lang w:eastAsia="zh-CN"/>
        </w:rPr>
        <w:t>TS 32.2</w:t>
      </w:r>
      <w:r w:rsidR="00EA113B">
        <w:rPr>
          <w:rFonts w:eastAsia="宋体" w:hint="eastAsia"/>
          <w:lang w:eastAsia="zh-CN"/>
        </w:rPr>
        <w:t>40,</w:t>
      </w:r>
      <w:r w:rsidR="00B77857">
        <w:rPr>
          <w:rFonts w:eastAsia="宋体" w:hint="eastAsia"/>
          <w:lang w:eastAsia="zh-CN"/>
        </w:rPr>
        <w:t xml:space="preserve"> </w:t>
      </w:r>
      <w:r w:rsidR="00B77857" w:rsidRPr="00B77857">
        <w:rPr>
          <w:rFonts w:eastAsia="宋体"/>
          <w:lang w:eastAsia="zh-CN"/>
        </w:rPr>
        <w:t>TS 32.251</w:t>
      </w:r>
      <w:r w:rsidR="00B7202A">
        <w:rPr>
          <w:rFonts w:hint="eastAsia"/>
          <w:lang w:eastAsia="zh-CN"/>
        </w:rPr>
        <w:t xml:space="preserve"> and TS </w:t>
      </w:r>
      <w:r w:rsidR="00B7202A" w:rsidRPr="00B7202A">
        <w:rPr>
          <w:lang w:eastAsia="zh-CN"/>
        </w:rPr>
        <w:t>32.298</w:t>
      </w:r>
      <w:r w:rsidR="00B77857">
        <w:rPr>
          <w:rFonts w:hint="eastAsia"/>
          <w:lang w:eastAsia="zh-CN"/>
        </w:rPr>
        <w:t>.</w:t>
      </w:r>
    </w:p>
    <w:p w14:paraId="537A04C3" w14:textId="5E8058B4" w:rsidR="00277996" w:rsidRPr="00277996" w:rsidRDefault="00277996" w:rsidP="00277996">
      <w:pPr>
        <w:overflowPunct w:val="0"/>
        <w:autoSpaceDE w:val="0"/>
        <w:autoSpaceDN w:val="0"/>
        <w:adjustRightInd w:val="0"/>
        <w:spacing w:after="180"/>
        <w:ind w:left="720" w:hanging="360"/>
        <w:textAlignment w:val="baseline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WT</w:t>
      </w:r>
      <w:r w:rsidR="00C103CA">
        <w:rPr>
          <w:rFonts w:eastAsia="宋体" w:hint="eastAsia"/>
          <w:lang w:eastAsia="zh-CN"/>
        </w:rPr>
        <w:t>-</w:t>
      </w:r>
      <w:r>
        <w:rPr>
          <w:rFonts w:eastAsia="宋体" w:hint="eastAsia"/>
          <w:lang w:eastAsia="zh-CN"/>
        </w:rPr>
        <w:t xml:space="preserve">2:  Support </w:t>
      </w:r>
      <w:r w:rsidRPr="00CC39E6">
        <w:rPr>
          <w:rFonts w:eastAsia="宋体"/>
          <w:lang w:eastAsia="zh-CN"/>
        </w:rPr>
        <w:t>UE-satellite-UE communication</w:t>
      </w:r>
      <w:r w:rsidR="00B77857">
        <w:rPr>
          <w:rFonts w:eastAsia="宋体" w:hint="eastAsia"/>
          <w:lang w:eastAsia="zh-CN"/>
        </w:rPr>
        <w:t xml:space="preserve"> </w:t>
      </w:r>
      <w:r w:rsidR="00B7202A">
        <w:rPr>
          <w:rFonts w:eastAsia="宋体" w:hint="eastAsia"/>
          <w:lang w:eastAsia="zh-CN"/>
        </w:rPr>
        <w:t>with</w:t>
      </w:r>
      <w:r w:rsidR="00B77857">
        <w:rPr>
          <w:rFonts w:eastAsia="宋体" w:hint="eastAsia"/>
          <w:lang w:eastAsia="zh-CN"/>
        </w:rPr>
        <w:t xml:space="preserve"> the enhancement of the IMS charging</w:t>
      </w:r>
      <w:r w:rsidR="00B77857" w:rsidRPr="00B77857">
        <w:rPr>
          <w:rFonts w:eastAsia="宋体" w:hint="eastAsia"/>
          <w:lang w:eastAsia="zh-CN"/>
        </w:rPr>
        <w:t xml:space="preserve"> </w:t>
      </w:r>
      <w:r w:rsidR="00B77857">
        <w:rPr>
          <w:rFonts w:eastAsia="宋体" w:hint="eastAsia"/>
          <w:lang w:eastAsia="zh-CN"/>
        </w:rPr>
        <w:t xml:space="preserve">in </w:t>
      </w:r>
      <w:r w:rsidR="00B77857" w:rsidRPr="00B77857">
        <w:rPr>
          <w:rFonts w:eastAsia="宋体"/>
          <w:lang w:eastAsia="zh-CN"/>
        </w:rPr>
        <w:t>TS 32.2</w:t>
      </w:r>
      <w:r w:rsidR="00B77857">
        <w:rPr>
          <w:rFonts w:eastAsia="宋体" w:hint="eastAsia"/>
          <w:lang w:eastAsia="zh-CN"/>
        </w:rPr>
        <w:t>60</w:t>
      </w:r>
      <w:r w:rsidR="00B7202A">
        <w:rPr>
          <w:rFonts w:eastAsia="宋体" w:hint="eastAsia"/>
          <w:lang w:eastAsia="zh-CN"/>
        </w:rPr>
        <w:t>,</w:t>
      </w:r>
      <w:r w:rsidR="00B7202A" w:rsidRPr="00B7202A">
        <w:rPr>
          <w:rFonts w:hint="eastAsia"/>
          <w:lang w:eastAsia="zh-CN"/>
        </w:rPr>
        <w:t xml:space="preserve"> </w:t>
      </w:r>
      <w:r w:rsidR="00B7202A">
        <w:rPr>
          <w:rFonts w:hint="eastAsia"/>
          <w:lang w:eastAsia="zh-CN"/>
        </w:rPr>
        <w:t xml:space="preserve">TS 32.291 and TS </w:t>
      </w:r>
      <w:r w:rsidR="00B7202A" w:rsidRPr="00B7202A">
        <w:rPr>
          <w:lang w:eastAsia="zh-CN"/>
        </w:rPr>
        <w:t>32.298</w:t>
      </w:r>
      <w:r w:rsidR="00B77857">
        <w:rPr>
          <w:rFonts w:eastAsia="宋体" w:hint="eastAsia"/>
          <w:lang w:eastAsia="zh-CN"/>
        </w:rPr>
        <w:t>.</w:t>
      </w:r>
    </w:p>
    <w:p w14:paraId="6863B7CF" w14:textId="7D5187EB" w:rsidR="00277996" w:rsidRPr="00277996" w:rsidRDefault="00277996" w:rsidP="00277996">
      <w:pPr>
        <w:overflowPunct w:val="0"/>
        <w:autoSpaceDE w:val="0"/>
        <w:autoSpaceDN w:val="0"/>
        <w:adjustRightInd w:val="0"/>
        <w:spacing w:after="180"/>
        <w:ind w:left="720" w:hanging="360"/>
        <w:textAlignment w:val="baseline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WT</w:t>
      </w:r>
      <w:r w:rsidR="00C103CA">
        <w:rPr>
          <w:rFonts w:eastAsia="宋体" w:hint="eastAsia"/>
          <w:lang w:eastAsia="zh-CN"/>
        </w:rPr>
        <w:t>-</w:t>
      </w:r>
      <w:r>
        <w:rPr>
          <w:rFonts w:eastAsia="宋体" w:hint="eastAsia"/>
          <w:lang w:eastAsia="zh-CN"/>
        </w:rPr>
        <w:t xml:space="preserve">3:  </w:t>
      </w:r>
      <w:r w:rsidR="00A1672B" w:rsidRPr="00A42769">
        <w:t>Enhance</w:t>
      </w:r>
      <w:r w:rsidR="00B7202A" w:rsidRPr="00B7202A">
        <w:rPr>
          <w:rFonts w:eastAsia="宋体"/>
          <w:lang w:eastAsia="zh-CN"/>
        </w:rPr>
        <w:t xml:space="preserve"> the </w:t>
      </w:r>
      <w:r w:rsidR="00B7202A">
        <w:rPr>
          <w:rFonts w:eastAsia="宋体" w:hint="eastAsia"/>
          <w:lang w:eastAsia="zh-CN"/>
        </w:rPr>
        <w:t>r</w:t>
      </w:r>
      <w:r w:rsidR="00CC39E6" w:rsidRPr="00CC39E6">
        <w:rPr>
          <w:rFonts w:eastAsia="宋体"/>
          <w:lang w:eastAsia="zh-CN"/>
        </w:rPr>
        <w:t xml:space="preserve">oaming charging </w:t>
      </w:r>
      <w:r w:rsidR="00B7202A" w:rsidRPr="00B7202A">
        <w:rPr>
          <w:rFonts w:eastAsia="宋体"/>
          <w:lang w:eastAsia="zh-CN"/>
        </w:rPr>
        <w:t xml:space="preserve">principle to support transparent </w:t>
      </w:r>
      <w:r w:rsidR="00CC39E6" w:rsidRPr="00CC39E6">
        <w:rPr>
          <w:rFonts w:eastAsia="宋体"/>
          <w:lang w:eastAsia="zh-CN"/>
        </w:rPr>
        <w:t>satellite access</w:t>
      </w:r>
      <w:r w:rsidR="00B77857">
        <w:rPr>
          <w:rFonts w:eastAsia="宋体" w:hint="eastAsia"/>
          <w:lang w:eastAsia="zh-CN"/>
        </w:rPr>
        <w:t xml:space="preserve"> in TS 32.255.</w:t>
      </w:r>
    </w:p>
    <w:p w14:paraId="593F6C87" w14:textId="72A71156" w:rsidR="00CC39E6" w:rsidRDefault="00277996" w:rsidP="00277996">
      <w:pPr>
        <w:overflowPunct w:val="0"/>
        <w:autoSpaceDE w:val="0"/>
        <w:autoSpaceDN w:val="0"/>
        <w:adjustRightInd w:val="0"/>
        <w:spacing w:after="180"/>
        <w:ind w:left="720" w:hanging="360"/>
        <w:textAlignment w:val="baseline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WT</w:t>
      </w:r>
      <w:r w:rsidR="00C103CA">
        <w:rPr>
          <w:rFonts w:eastAsia="宋体" w:hint="eastAsia"/>
          <w:lang w:eastAsia="zh-CN"/>
        </w:rPr>
        <w:t>-</w:t>
      </w:r>
      <w:r>
        <w:rPr>
          <w:rFonts w:eastAsia="宋体" w:hint="eastAsia"/>
          <w:lang w:eastAsia="zh-CN"/>
        </w:rPr>
        <w:t xml:space="preserve">4:  </w:t>
      </w:r>
      <w:r w:rsidR="00A1672B" w:rsidRPr="00A42769">
        <w:t>Enhance</w:t>
      </w:r>
      <w:r w:rsidR="00B7202A" w:rsidRPr="00B7202A">
        <w:rPr>
          <w:rFonts w:eastAsia="宋体"/>
          <w:lang w:eastAsia="zh-CN"/>
        </w:rPr>
        <w:t xml:space="preserve"> </w:t>
      </w:r>
      <w:r w:rsidR="006C3B90">
        <w:rPr>
          <w:rFonts w:eastAsia="宋体" w:hint="eastAsia"/>
          <w:lang w:eastAsia="zh-CN"/>
        </w:rPr>
        <w:t xml:space="preserve">the </w:t>
      </w:r>
      <w:r w:rsidR="00B7202A" w:rsidRPr="00CC39E6">
        <w:rPr>
          <w:rFonts w:eastAsia="宋体"/>
          <w:lang w:eastAsia="zh-CN"/>
        </w:rPr>
        <w:t xml:space="preserve">charging </w:t>
      </w:r>
      <w:r w:rsidR="00B7202A" w:rsidRPr="00B7202A">
        <w:rPr>
          <w:rFonts w:eastAsia="宋体"/>
          <w:lang w:eastAsia="zh-CN"/>
        </w:rPr>
        <w:t>principle</w:t>
      </w:r>
      <w:r w:rsidR="006C3B90">
        <w:rPr>
          <w:rFonts w:eastAsia="宋体" w:hint="eastAsia"/>
          <w:lang w:eastAsia="zh-CN"/>
        </w:rPr>
        <w:t xml:space="preserve"> </w:t>
      </w:r>
      <w:r w:rsidR="006C3B90" w:rsidRPr="00B7202A">
        <w:rPr>
          <w:rFonts w:eastAsia="宋体"/>
          <w:lang w:eastAsia="zh-CN"/>
        </w:rPr>
        <w:t>for SSP to perform wholesale to MNO</w:t>
      </w:r>
      <w:r w:rsidR="00B7202A">
        <w:rPr>
          <w:rFonts w:eastAsia="宋体" w:hint="eastAsia"/>
          <w:lang w:eastAsia="zh-CN"/>
        </w:rPr>
        <w:t xml:space="preserve"> </w:t>
      </w:r>
      <w:r w:rsidR="00B77857">
        <w:rPr>
          <w:rFonts w:eastAsia="宋体" w:hint="eastAsia"/>
          <w:lang w:eastAsia="zh-CN"/>
        </w:rPr>
        <w:t>in TS 32.257.</w:t>
      </w:r>
    </w:p>
    <w:p w14:paraId="38B052C9" w14:textId="6908986D" w:rsidR="007440CB" w:rsidRPr="00CC39E6" w:rsidRDefault="00277996" w:rsidP="00CC39E6">
      <w:pPr>
        <w:overflowPunct w:val="0"/>
        <w:autoSpaceDE w:val="0"/>
        <w:autoSpaceDN w:val="0"/>
        <w:adjustRightInd w:val="0"/>
        <w:spacing w:after="180"/>
        <w:ind w:left="720" w:hanging="360"/>
        <w:textAlignment w:val="baseline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WT</w:t>
      </w:r>
      <w:r w:rsidR="00C103CA">
        <w:rPr>
          <w:rFonts w:eastAsia="宋体" w:hint="eastAsia"/>
          <w:lang w:eastAsia="zh-CN"/>
        </w:rPr>
        <w:t>-</w:t>
      </w:r>
      <w:r>
        <w:rPr>
          <w:rFonts w:eastAsia="宋体" w:hint="eastAsia"/>
          <w:lang w:eastAsia="zh-CN"/>
        </w:rPr>
        <w:t xml:space="preserve">5:  </w:t>
      </w:r>
      <w:r w:rsidR="00B7202A">
        <w:rPr>
          <w:rFonts w:eastAsia="宋体" w:hint="eastAsia"/>
          <w:lang w:eastAsia="zh-CN"/>
        </w:rPr>
        <w:t xml:space="preserve">Support of </w:t>
      </w:r>
      <w:r w:rsidR="00CC39E6" w:rsidRPr="00CC39E6">
        <w:rPr>
          <w:rFonts w:eastAsia="宋体"/>
          <w:lang w:eastAsia="zh-CN"/>
        </w:rPr>
        <w:t>MVNO which provide</w:t>
      </w:r>
      <w:r w:rsidR="00325E8B">
        <w:rPr>
          <w:rFonts w:eastAsia="宋体" w:hint="eastAsia"/>
          <w:lang w:eastAsia="zh-CN"/>
        </w:rPr>
        <w:t>s</w:t>
      </w:r>
      <w:r w:rsidR="00CC39E6" w:rsidRPr="00CC39E6">
        <w:rPr>
          <w:rFonts w:eastAsia="宋体"/>
          <w:lang w:eastAsia="zh-CN"/>
        </w:rPr>
        <w:t xml:space="preserve"> satellite communication services</w:t>
      </w:r>
      <w:r w:rsidR="00B77857" w:rsidRPr="00B77857">
        <w:rPr>
          <w:rFonts w:eastAsia="宋体" w:hint="eastAsia"/>
          <w:lang w:eastAsia="zh-CN"/>
        </w:rPr>
        <w:t xml:space="preserve"> </w:t>
      </w:r>
      <w:r w:rsidR="00B77857">
        <w:rPr>
          <w:rFonts w:eastAsia="宋体" w:hint="eastAsia"/>
          <w:lang w:eastAsia="zh-CN"/>
        </w:rPr>
        <w:t>in TS 32.255.</w:t>
      </w:r>
    </w:p>
    <w:p w14:paraId="28402A1F" w14:textId="77777777" w:rsidR="001E489F" w:rsidRDefault="001E489F" w:rsidP="001E489F">
      <w:pPr>
        <w:rPr>
          <w:lang w:eastAsia="zh-CN"/>
        </w:rPr>
      </w:pPr>
    </w:p>
    <w:p w14:paraId="6F35C869" w14:textId="77777777" w:rsidR="00A05F32" w:rsidRDefault="00A05F32" w:rsidP="00A05F32">
      <w:pPr>
        <w:pStyle w:val="Heading2"/>
        <w:rPr>
          <w:rStyle w:val="Emphasis"/>
          <w:i w:val="0"/>
          <w:iCs w:val="0"/>
          <w:lang w:val="en-US" w:eastAsia="zh-CN"/>
        </w:rPr>
      </w:pPr>
      <w:r>
        <w:rPr>
          <w:lang w:val="en-US"/>
        </w:rPr>
        <w:t>TU estimates and dependencies</w:t>
      </w:r>
      <w:r>
        <w:rPr>
          <w:rStyle w:val="Emphasis"/>
          <w:lang w:val="en-US" w:eastAsia="zh-CN"/>
        </w:rPr>
        <w:t xml:space="preserve"> </w:t>
      </w:r>
    </w:p>
    <w:p w14:paraId="7D565548" w14:textId="77777777" w:rsidR="00A05F32" w:rsidRDefault="00A05F32" w:rsidP="00A05F32"/>
    <w:tbl>
      <w:tblPr>
        <w:tblW w:w="817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5"/>
        <w:gridCol w:w="1505"/>
        <w:gridCol w:w="1800"/>
        <w:gridCol w:w="1799"/>
        <w:gridCol w:w="1550"/>
      </w:tblGrid>
      <w:tr w:rsidR="00EB2C85" w14:paraId="76AE3B9F" w14:textId="77777777" w:rsidTr="00EB2C85">
        <w:trPr>
          <w:trHeight w:val="519"/>
        </w:trPr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2B5FF" w14:textId="77777777" w:rsidR="00EB2C85" w:rsidRDefault="00EB2C85" w:rsidP="00555F15">
            <w:r>
              <w:t>Work Task ID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C3AF3" w14:textId="77777777" w:rsidR="00EB2C85" w:rsidRDefault="00EB2C85" w:rsidP="00555F15">
            <w:pPr>
              <w:rPr>
                <w:rFonts w:eastAsia="Times New Roman"/>
                <w:b/>
                <w:bCs/>
              </w:rPr>
            </w:pPr>
            <w:r>
              <w:rPr>
                <w:b/>
                <w:bCs/>
              </w:rPr>
              <w:t>TU Estimate</w:t>
            </w:r>
          </w:p>
          <w:p w14:paraId="3ECE694C" w14:textId="77777777" w:rsidR="00EB2C85" w:rsidRDefault="00EB2C85" w:rsidP="00555F15">
            <w:pPr>
              <w:rPr>
                <w:b/>
                <w:bCs/>
              </w:rPr>
            </w:pPr>
            <w:r>
              <w:rPr>
                <w:b/>
                <w:bCs/>
              </w:rPr>
              <w:t>(Normative)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A6D8B" w14:textId="77777777" w:rsidR="00EB2C85" w:rsidRDefault="00EB2C85" w:rsidP="00555F15">
            <w:pPr>
              <w:rPr>
                <w:rFonts w:eastAsia="Times New Roman"/>
                <w:b/>
                <w:bCs/>
              </w:rPr>
            </w:pPr>
            <w:r>
              <w:rPr>
                <w:b/>
                <w:bCs/>
              </w:rPr>
              <w:t>RAN Dependency</w:t>
            </w:r>
          </w:p>
          <w:p w14:paraId="18391450" w14:textId="77777777" w:rsidR="00EB2C85" w:rsidRDefault="00EB2C85" w:rsidP="00555F15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(Yes/No/Maybe) 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CF7FC" w14:textId="77777777" w:rsidR="00EB2C85" w:rsidRDefault="00EB2C85" w:rsidP="00555F15">
            <w:pPr>
              <w:rPr>
                <w:rFonts w:eastAsia="Times New Roman"/>
                <w:b/>
                <w:bCs/>
              </w:rPr>
            </w:pPr>
            <w:r>
              <w:rPr>
                <w:b/>
                <w:bCs/>
              </w:rPr>
              <w:t>SA Dependency</w:t>
            </w:r>
          </w:p>
          <w:p w14:paraId="32525DDB" w14:textId="77777777" w:rsidR="00EB2C85" w:rsidRDefault="00EB2C85" w:rsidP="00555F15">
            <w:pPr>
              <w:rPr>
                <w:b/>
                <w:bCs/>
              </w:rPr>
            </w:pPr>
            <w:r>
              <w:rPr>
                <w:b/>
                <w:bCs/>
              </w:rPr>
              <w:t>(Yes/No/Maybe)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77633" w14:textId="77777777" w:rsidR="00EB2C85" w:rsidRDefault="00EB2C85" w:rsidP="00555F15">
            <w:pPr>
              <w:rPr>
                <w:b/>
                <w:bCs/>
              </w:rPr>
            </w:pPr>
            <w:r>
              <w:rPr>
                <w:b/>
                <w:bCs/>
              </w:rPr>
              <w:t>Non-3GPP Dependency</w:t>
            </w:r>
          </w:p>
        </w:tc>
      </w:tr>
      <w:tr w:rsidR="00EB2C85" w14:paraId="4862D6A0" w14:textId="77777777" w:rsidTr="00EB2C85"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22C57" w14:textId="77777777" w:rsidR="00EB2C85" w:rsidRDefault="00EB2C85" w:rsidP="00555F15">
            <w:pPr>
              <w:rPr>
                <w:lang w:eastAsia="zh-CN"/>
              </w:rPr>
            </w:pPr>
            <w:r>
              <w:rPr>
                <w:lang w:eastAsia="zh-CN"/>
              </w:rPr>
              <w:t>WT-1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670B3" w14:textId="22544ECA" w:rsidR="00EB2C85" w:rsidRDefault="00EB2C85" w:rsidP="00555F15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E4F14" w14:textId="77777777" w:rsidR="00EB2C85" w:rsidRDefault="00EB2C85" w:rsidP="00555F15">
            <w:pPr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C9A1D" w14:textId="77777777" w:rsidR="00EB2C85" w:rsidRDefault="00EB2C85" w:rsidP="00555F15">
            <w:r>
              <w:t>Maybe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1414C" w14:textId="77777777" w:rsidR="00EB2C85" w:rsidRDefault="00EB2C85" w:rsidP="00555F15">
            <w:pPr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 w:rsidR="00EB2C85" w14:paraId="7BD902A1" w14:textId="77777777" w:rsidTr="00EB2C85"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0A60C" w14:textId="77777777" w:rsidR="00EB2C85" w:rsidRDefault="00EB2C85" w:rsidP="00555F15">
            <w:r>
              <w:rPr>
                <w:lang w:eastAsia="zh-CN"/>
              </w:rPr>
              <w:t>WT-2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A5D81" w14:textId="01EF8ED3" w:rsidR="00EB2C85" w:rsidRDefault="00EB2C85" w:rsidP="00555F15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203C3" w14:textId="77777777" w:rsidR="00EB2C85" w:rsidRDefault="00EB2C85" w:rsidP="00555F15">
            <w:r>
              <w:t>No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7513E" w14:textId="77777777" w:rsidR="00EB2C85" w:rsidRDefault="00EB2C85" w:rsidP="00555F15">
            <w:r>
              <w:t>Yes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485AD" w14:textId="77777777" w:rsidR="00EB2C85" w:rsidRDefault="00EB2C85" w:rsidP="00555F15">
            <w:r>
              <w:t>No</w:t>
            </w:r>
          </w:p>
        </w:tc>
      </w:tr>
      <w:tr w:rsidR="00EB2C85" w14:paraId="70B1FEA4" w14:textId="77777777" w:rsidTr="00EB2C85"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6D0F3" w14:textId="77777777" w:rsidR="00EB2C85" w:rsidRDefault="00EB2C85" w:rsidP="00555F15">
            <w:r>
              <w:rPr>
                <w:lang w:eastAsia="zh-CN"/>
              </w:rPr>
              <w:t>WT-3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B08EF" w14:textId="3E9A4AD3" w:rsidR="00EB2C85" w:rsidRDefault="00EB2C85" w:rsidP="00277996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27897" w14:textId="77777777" w:rsidR="00EB2C85" w:rsidRDefault="00EB2C85" w:rsidP="00555F15">
            <w:r>
              <w:t>No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90270" w14:textId="77777777" w:rsidR="00EB2C85" w:rsidRDefault="00EB2C85" w:rsidP="00555F15">
            <w:r>
              <w:t>Yes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F5B65" w14:textId="77777777" w:rsidR="00EB2C85" w:rsidRDefault="00EB2C85" w:rsidP="00555F15">
            <w:r>
              <w:t>No</w:t>
            </w:r>
          </w:p>
        </w:tc>
      </w:tr>
      <w:tr w:rsidR="00EB2C85" w14:paraId="3617D4CA" w14:textId="77777777" w:rsidTr="00EB2C85"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5D9A3" w14:textId="7352CB56" w:rsidR="00EB2C85" w:rsidRDefault="00EB2C85" w:rsidP="00555F15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WT-4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9DEF7" w14:textId="6B09DC06" w:rsidR="00EB2C85" w:rsidRDefault="00EB2C85" w:rsidP="00555F15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0.25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B7A80" w14:textId="0E237BF4" w:rsidR="00EB2C85" w:rsidRDefault="00EB2C85" w:rsidP="00555F15">
            <w:r>
              <w:t>No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7795D" w14:textId="003F8AF4" w:rsidR="00EB2C85" w:rsidRDefault="00EB2C85" w:rsidP="00555F15">
            <w:r>
              <w:t>Yes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797CF" w14:textId="6F6E01ED" w:rsidR="00EB2C85" w:rsidRDefault="00EB2C85" w:rsidP="00555F15">
            <w:r>
              <w:t>No</w:t>
            </w:r>
          </w:p>
        </w:tc>
      </w:tr>
      <w:tr w:rsidR="00EB2C85" w14:paraId="6827ABC6" w14:textId="77777777" w:rsidTr="00EB2C85"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B1523" w14:textId="77BEE374" w:rsidR="00EB2C85" w:rsidRDefault="00EB2C85" w:rsidP="00277996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WT-5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5862F" w14:textId="51D2C66C" w:rsidR="00EB2C85" w:rsidRDefault="00EB2C85" w:rsidP="00555F15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0.25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98D98" w14:textId="0256F631" w:rsidR="00EB2C85" w:rsidRDefault="00EB2C85" w:rsidP="00555F15">
            <w:r>
              <w:t>No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9D5DC" w14:textId="20C25A81" w:rsidR="00EB2C85" w:rsidRDefault="00EB2C85" w:rsidP="00555F15">
            <w:r>
              <w:t>Yes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E4A5C" w14:textId="6A4CC400" w:rsidR="00EB2C85" w:rsidRDefault="00EB2C85" w:rsidP="00555F15">
            <w:r>
              <w:t>No</w:t>
            </w:r>
          </w:p>
        </w:tc>
      </w:tr>
    </w:tbl>
    <w:p w14:paraId="7782C852" w14:textId="77777777" w:rsidR="00A05F32" w:rsidRDefault="00A05F32" w:rsidP="00A05F32">
      <w:pPr>
        <w:rPr>
          <w:rFonts w:eastAsia="Times New Roman"/>
        </w:rPr>
      </w:pPr>
    </w:p>
    <w:p w14:paraId="6F4BDD75" w14:textId="5722E4DF" w:rsidR="00A05F32" w:rsidRDefault="00A05F32" w:rsidP="00A05F32">
      <w:pPr>
        <w:rPr>
          <w:b/>
          <w:bCs/>
          <w:lang w:eastAsia="zh-CN"/>
        </w:rPr>
      </w:pPr>
      <w:r>
        <w:rPr>
          <w:b/>
          <w:bCs/>
        </w:rPr>
        <w:t xml:space="preserve">Total TU estimates for the study phase: </w:t>
      </w:r>
      <w:r w:rsidR="00277996">
        <w:rPr>
          <w:rFonts w:hint="eastAsia"/>
          <w:b/>
          <w:bCs/>
          <w:lang w:eastAsia="zh-CN"/>
        </w:rPr>
        <w:t>0</w:t>
      </w:r>
    </w:p>
    <w:p w14:paraId="4C7BD274" w14:textId="43CAA142" w:rsidR="00A05F32" w:rsidRDefault="00A05F32" w:rsidP="00A05F32">
      <w:pPr>
        <w:rPr>
          <w:b/>
          <w:bCs/>
          <w:lang w:eastAsia="zh-CN"/>
        </w:rPr>
      </w:pPr>
      <w:r>
        <w:rPr>
          <w:b/>
          <w:bCs/>
        </w:rPr>
        <w:t xml:space="preserve">Total TU estimates for the normative phase: </w:t>
      </w:r>
      <w:r w:rsidR="00277996">
        <w:rPr>
          <w:rFonts w:hint="eastAsia"/>
          <w:b/>
          <w:bCs/>
          <w:lang w:eastAsia="zh-CN"/>
        </w:rPr>
        <w:t>4</w:t>
      </w:r>
    </w:p>
    <w:p w14:paraId="45459D35" w14:textId="45A8A7A1" w:rsidR="00A05F32" w:rsidRDefault="00A05F32" w:rsidP="00A05F32">
      <w:pPr>
        <w:rPr>
          <w:b/>
          <w:bCs/>
          <w:lang w:eastAsia="zh-CN"/>
        </w:rPr>
      </w:pPr>
      <w:r>
        <w:rPr>
          <w:b/>
          <w:bCs/>
        </w:rPr>
        <w:t xml:space="preserve">Total TU estimates: </w:t>
      </w:r>
      <w:r w:rsidR="00277996">
        <w:rPr>
          <w:rFonts w:hint="eastAsia"/>
          <w:b/>
          <w:bCs/>
          <w:lang w:eastAsia="zh-CN"/>
        </w:rPr>
        <w:t>4</w:t>
      </w:r>
    </w:p>
    <w:p w14:paraId="62570563" w14:textId="77777777" w:rsidR="001503A8" w:rsidRPr="007440CB" w:rsidRDefault="001503A8" w:rsidP="001E489F">
      <w:pPr>
        <w:rPr>
          <w:lang w:eastAsia="zh-CN"/>
        </w:rPr>
      </w:pPr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14297B2" w14:textId="2117761C" w:rsidR="007861B8" w:rsidRPr="007861B8" w:rsidRDefault="007861B8" w:rsidP="007861B8">
      <w:pPr>
        <w:rPr>
          <w:b/>
          <w:bCs/>
          <w:i/>
          <w:iCs/>
        </w:rPr>
      </w:pP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68EAAB9A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1581EDBA" w14:textId="4AEC5E4E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3489ADFF" w14:textId="5FB8ADB2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060C3F75" w14:textId="090D5669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3CC87817" w14:textId="4C76EA75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71B3D7AE" w14:textId="1C1AD555" w:rsidR="001E489F" w:rsidRPr="006C2E80" w:rsidRDefault="001E489F" w:rsidP="005875D6">
            <w:pPr>
              <w:pStyle w:val="Guidance"/>
              <w:spacing w:after="0"/>
            </w:pP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EA113B" w:rsidRPr="006C2E80" w14:paraId="4C89CB8B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A2B05" w14:textId="4FFA7AC6" w:rsidR="00EA113B" w:rsidRDefault="00EA113B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TS 32.240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13A62" w14:textId="484F64D8" w:rsidR="00EA113B" w:rsidRPr="00A42769" w:rsidRDefault="00EA113B" w:rsidP="00EA113B">
            <w:pPr>
              <w:pStyle w:val="TAL"/>
              <w:rPr>
                <w:lang w:eastAsia="zh-CN"/>
              </w:rPr>
            </w:pPr>
            <w:r w:rsidRPr="00A42769">
              <w:t xml:space="preserve">Enhancement of </w:t>
            </w:r>
            <w:r w:rsidRPr="00E87B56">
              <w:t xml:space="preserve">the </w:t>
            </w:r>
            <w:r w:rsidRPr="00A42769">
              <w:t xml:space="preserve">support </w:t>
            </w:r>
            <w:r>
              <w:rPr>
                <w:rFonts w:hint="eastAsia"/>
                <w:lang w:eastAsia="zh-CN"/>
              </w:rPr>
              <w:t>of s</w:t>
            </w:r>
            <w:r w:rsidRPr="00A42769">
              <w:t xml:space="preserve">tore and forward </w:t>
            </w:r>
            <w:r>
              <w:t>satellite</w:t>
            </w:r>
            <w:r>
              <w:rPr>
                <w:rFonts w:hint="eastAsia"/>
                <w:lang w:eastAsia="zh-CN"/>
              </w:rPr>
              <w:t xml:space="preserve"> </w:t>
            </w:r>
            <w:r w:rsidRPr="00BB3375">
              <w:t>operation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973BB" w14:textId="50E97DBB" w:rsidR="00EA113B" w:rsidRDefault="00EA113B" w:rsidP="000D79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TSG SA#108 (Jun</w:t>
            </w:r>
            <w:r w:rsidRPr="00BB3375">
              <w:rPr>
                <w:lang w:eastAsia="zh-CN"/>
              </w:rPr>
              <w:t xml:space="preserve"> 2025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99444" w14:textId="77777777" w:rsidR="00EA113B" w:rsidRPr="006C2E80" w:rsidRDefault="00EA113B" w:rsidP="005875D6">
            <w:pPr>
              <w:pStyle w:val="TAL"/>
            </w:pPr>
          </w:p>
        </w:tc>
      </w:tr>
      <w:tr w:rsidR="00EA113B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18AA5ADC" w:rsidR="00EA113B" w:rsidRPr="006C2E80" w:rsidRDefault="00EA113B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TS 32.251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4F561BE3" w:rsidR="00EA113B" w:rsidRPr="006C2E80" w:rsidRDefault="00EA113B" w:rsidP="00E87B56">
            <w:pPr>
              <w:pStyle w:val="TAL"/>
            </w:pPr>
            <w:r w:rsidRPr="00A42769">
              <w:t xml:space="preserve">Enhancement of </w:t>
            </w:r>
            <w:r w:rsidRPr="00E87B56">
              <w:t>the new trigger events and charging information</w:t>
            </w:r>
            <w:r w:rsidRPr="00A42769">
              <w:t xml:space="preserve"> to support the </w:t>
            </w:r>
            <w:r>
              <w:rPr>
                <w:rFonts w:hint="eastAsia"/>
                <w:lang w:eastAsia="zh-CN"/>
              </w:rPr>
              <w:t>s</w:t>
            </w:r>
            <w:r w:rsidRPr="00A42769">
              <w:t xml:space="preserve">tore and forward </w:t>
            </w:r>
            <w:r>
              <w:t>satellite</w:t>
            </w:r>
            <w:r>
              <w:rPr>
                <w:rFonts w:hint="eastAsia"/>
                <w:lang w:eastAsia="zh-CN"/>
              </w:rPr>
              <w:t xml:space="preserve"> </w:t>
            </w:r>
            <w:r w:rsidRPr="00BB3375">
              <w:t>operation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5CD0CAC3" w:rsidR="00EA113B" w:rsidRPr="00A42769" w:rsidRDefault="00EA113B" w:rsidP="000D79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TSG SA#108 (Jun</w:t>
            </w:r>
            <w:r w:rsidRPr="00BB3375">
              <w:rPr>
                <w:lang w:eastAsia="zh-CN"/>
              </w:rPr>
              <w:t xml:space="preserve"> 2025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EA113B" w:rsidRPr="006C2E80" w:rsidRDefault="00EA113B" w:rsidP="005875D6">
            <w:pPr>
              <w:pStyle w:val="TAL"/>
            </w:pPr>
          </w:p>
        </w:tc>
      </w:tr>
      <w:tr w:rsidR="00EA113B" w:rsidRPr="006C2E80" w14:paraId="23AA3635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4C41F" w14:textId="4B3AFD57" w:rsidR="00EA113B" w:rsidRDefault="00EA113B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TS </w:t>
            </w:r>
            <w:r w:rsidRPr="00D6380A">
              <w:rPr>
                <w:lang w:eastAsia="zh-CN"/>
              </w:rPr>
              <w:t>32.255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48DDC" w14:textId="569C2E6E" w:rsidR="00EA113B" w:rsidRPr="00A42769" w:rsidRDefault="00EA113B" w:rsidP="009919FF">
            <w:pPr>
              <w:pStyle w:val="TAL"/>
              <w:rPr>
                <w:lang w:eastAsia="zh-CN"/>
              </w:rPr>
            </w:pPr>
            <w:r w:rsidRPr="00A42769">
              <w:t>Enhance</w:t>
            </w:r>
            <w:r w:rsidRPr="006C3B90">
              <w:t xml:space="preserve"> the roaming charging principle to support </w:t>
            </w:r>
            <w:r w:rsidRPr="00B7202A">
              <w:rPr>
                <w:rFonts w:eastAsia="宋体"/>
                <w:lang w:eastAsia="zh-CN"/>
              </w:rPr>
              <w:t>transparent</w:t>
            </w:r>
            <w:r w:rsidRPr="006C3B90">
              <w:t xml:space="preserve"> satellite access</w:t>
            </w:r>
            <w:r>
              <w:rPr>
                <w:rFonts w:hint="eastAsia"/>
                <w:lang w:eastAsia="zh-CN"/>
              </w:rPr>
              <w:t xml:space="preserve"> and add</w:t>
            </w:r>
            <w:r w:rsidRPr="009919FF">
              <w:rPr>
                <w:lang w:eastAsia="zh-CN"/>
              </w:rPr>
              <w:t xml:space="preserve"> the new charging information to support MVNO which provide satellite communication services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31E64" w14:textId="6AAD83BF" w:rsidR="00EA113B" w:rsidRDefault="00EA113B" w:rsidP="000D79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TSG SA#108 (Jun</w:t>
            </w:r>
            <w:r w:rsidRPr="00BB3375">
              <w:rPr>
                <w:lang w:eastAsia="zh-CN"/>
              </w:rPr>
              <w:t xml:space="preserve"> 2025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1CAB4" w14:textId="77777777" w:rsidR="00EA113B" w:rsidRPr="006C2E80" w:rsidRDefault="00EA113B" w:rsidP="005875D6">
            <w:pPr>
              <w:pStyle w:val="TAL"/>
            </w:pPr>
          </w:p>
        </w:tc>
      </w:tr>
      <w:tr w:rsidR="00EA113B" w:rsidRPr="006C2E80" w14:paraId="5FC70354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74FBF" w14:textId="780761BC" w:rsidR="00EA113B" w:rsidRDefault="00EA113B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TS 32.257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B00D8" w14:textId="69A9358A" w:rsidR="00EA113B" w:rsidRPr="00080567" w:rsidRDefault="00EA113B" w:rsidP="00F336C4">
            <w:pPr>
              <w:pStyle w:val="TAL"/>
            </w:pPr>
            <w:r w:rsidRPr="00A42769">
              <w:t>Enhance</w:t>
            </w:r>
            <w:r w:rsidRPr="006C3B90">
              <w:t xml:space="preserve"> the charging principle </w:t>
            </w:r>
            <w:r>
              <w:t>for SSP to perform wholesale to</w:t>
            </w:r>
            <w:r>
              <w:rPr>
                <w:rFonts w:hint="eastAsia"/>
                <w:lang w:eastAsia="zh-CN"/>
              </w:rPr>
              <w:t xml:space="preserve"> </w:t>
            </w:r>
            <w:r w:rsidRPr="006C3B90">
              <w:t>MNO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C299F" w14:textId="1DECE4C7" w:rsidR="00EA113B" w:rsidRDefault="00EA113B" w:rsidP="000D79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TSG SA#108 (Jun</w:t>
            </w:r>
            <w:r w:rsidRPr="00BB3375">
              <w:rPr>
                <w:lang w:eastAsia="zh-CN"/>
              </w:rPr>
              <w:t xml:space="preserve"> 2025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599B9" w14:textId="77777777" w:rsidR="00EA113B" w:rsidRPr="006C2E80" w:rsidRDefault="00EA113B" w:rsidP="005875D6">
            <w:pPr>
              <w:pStyle w:val="TAL"/>
            </w:pPr>
          </w:p>
        </w:tc>
      </w:tr>
      <w:tr w:rsidR="00EA113B" w:rsidRPr="006C2E80" w14:paraId="230522ED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17837" w14:textId="17199420" w:rsidR="00EA113B" w:rsidRDefault="00EA113B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TS 32.260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DA720" w14:textId="24F9343A" w:rsidR="00EA113B" w:rsidRPr="00080567" w:rsidRDefault="00EA113B" w:rsidP="00D6380A">
            <w:pPr>
              <w:pStyle w:val="TAL"/>
              <w:rPr>
                <w:lang w:eastAsia="zh-CN"/>
              </w:rPr>
            </w:pPr>
            <w:r w:rsidRPr="00080567">
              <w:t xml:space="preserve">Enhancement of </w:t>
            </w:r>
            <w:r w:rsidRPr="000D79D6">
              <w:t>IP Multimedia Subsystem (IMS) charging</w:t>
            </w:r>
            <w:r w:rsidRPr="00080567">
              <w:t xml:space="preserve"> to support</w:t>
            </w:r>
            <w:r>
              <w:rPr>
                <w:rFonts w:hint="eastAsia"/>
                <w:lang w:eastAsia="zh-CN"/>
              </w:rPr>
              <w:t xml:space="preserve"> </w:t>
            </w:r>
            <w:r w:rsidRPr="000D79D6">
              <w:rPr>
                <w:lang w:eastAsia="zh-CN"/>
              </w:rPr>
              <w:t>UE-Satellite-UE communication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16BF6" w14:textId="3CFE7283" w:rsidR="00EA113B" w:rsidRDefault="00EA113B" w:rsidP="000D79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TSG SA#108 (Jun</w:t>
            </w:r>
            <w:r w:rsidRPr="00BB3375">
              <w:rPr>
                <w:lang w:eastAsia="zh-CN"/>
              </w:rPr>
              <w:t xml:space="preserve"> 2025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7A797" w14:textId="77777777" w:rsidR="00EA113B" w:rsidRPr="006C2E80" w:rsidRDefault="00EA113B" w:rsidP="005875D6">
            <w:pPr>
              <w:pStyle w:val="TAL"/>
            </w:pPr>
          </w:p>
        </w:tc>
      </w:tr>
      <w:tr w:rsidR="00EA113B" w:rsidRPr="006C2E80" w14:paraId="3754D64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E486C" w14:textId="660FBFB2" w:rsidR="00EA113B" w:rsidRDefault="00EA113B" w:rsidP="005875D6">
            <w:pPr>
              <w:pStyle w:val="TAL"/>
              <w:rPr>
                <w:lang w:eastAsia="zh-CN"/>
              </w:rPr>
            </w:pPr>
            <w:r w:rsidRPr="00962925">
              <w:t>TS 32.291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D47C6" w14:textId="40E1989E" w:rsidR="00EA113B" w:rsidRPr="00A42769" w:rsidRDefault="00EA113B" w:rsidP="000D79D6">
            <w:pPr>
              <w:pStyle w:val="TAL"/>
            </w:pPr>
            <w:r w:rsidRPr="00962925">
              <w:t xml:space="preserve">Update </w:t>
            </w:r>
            <w:proofErr w:type="spellStart"/>
            <w:r w:rsidRPr="00962925">
              <w:t>Nchf_ConvergedCharging</w:t>
            </w:r>
            <w:proofErr w:type="spellEnd"/>
            <w:r w:rsidRPr="00962925">
              <w:t xml:space="preserve"> service API with de</w:t>
            </w:r>
            <w:r>
              <w:t xml:space="preserve">finitions that are specific to </w:t>
            </w:r>
            <w:r w:rsidRPr="00080567">
              <w:rPr>
                <w:rFonts w:eastAsia="宋体"/>
                <w:lang w:eastAsia="zh-CN"/>
              </w:rPr>
              <w:t>Satellite</w:t>
            </w:r>
            <w:r w:rsidRPr="00962925">
              <w:t xml:space="preserve"> </w:t>
            </w:r>
            <w:r w:rsidRPr="006D3398">
              <w:rPr>
                <w:rFonts w:eastAsia="宋体" w:hint="eastAsia"/>
                <w:lang w:eastAsia="zh-CN"/>
              </w:rPr>
              <w:t xml:space="preserve">access </w:t>
            </w:r>
            <w:r w:rsidRPr="00962925">
              <w:t>charging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294B4" w14:textId="12449C87" w:rsidR="00EA113B" w:rsidRPr="00962925" w:rsidRDefault="00EA113B" w:rsidP="00436C41">
            <w:pPr>
              <w:rPr>
                <w:lang w:eastAsia="zh-CN"/>
              </w:rPr>
            </w:pPr>
            <w:r w:rsidRPr="00962925">
              <w:t>TSG SA#10</w:t>
            </w:r>
            <w:r>
              <w:rPr>
                <w:rFonts w:hint="eastAsia"/>
                <w:lang w:eastAsia="zh-CN"/>
              </w:rPr>
              <w:t>9</w:t>
            </w:r>
          </w:p>
          <w:p w14:paraId="50977063" w14:textId="57ED5F2B" w:rsidR="00EA113B" w:rsidRDefault="00EA113B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</w:t>
            </w:r>
            <w:r w:rsidRPr="00BB3375">
              <w:rPr>
                <w:lang w:eastAsia="zh-CN"/>
              </w:rPr>
              <w:t>Sep 2025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F70BC" w14:textId="77777777" w:rsidR="00EA113B" w:rsidRPr="006C2E80" w:rsidRDefault="00EA113B" w:rsidP="005875D6">
            <w:pPr>
              <w:pStyle w:val="TAL"/>
            </w:pPr>
          </w:p>
        </w:tc>
      </w:tr>
      <w:tr w:rsidR="00EA113B" w:rsidRPr="006C2E80" w14:paraId="3ECBBE1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5327B" w14:textId="26736918" w:rsidR="00EA113B" w:rsidRDefault="00EA113B" w:rsidP="005875D6">
            <w:pPr>
              <w:pStyle w:val="TAL"/>
              <w:rPr>
                <w:lang w:eastAsia="zh-CN"/>
              </w:rPr>
            </w:pPr>
            <w:r w:rsidRPr="00962925">
              <w:t>TS 32.29</w:t>
            </w:r>
            <w:r w:rsidRPr="004179C2">
              <w:rPr>
                <w:rFonts w:eastAsia="宋体" w:hint="eastAsia"/>
                <w:lang w:eastAsia="zh-CN"/>
              </w:rPr>
              <w:t>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E68DB" w14:textId="34938C78" w:rsidR="00EA113B" w:rsidRPr="00A42769" w:rsidRDefault="00EA113B" w:rsidP="00A42769">
            <w:pPr>
              <w:pStyle w:val="TAL"/>
            </w:pPr>
            <w:r w:rsidRPr="00962925">
              <w:t xml:space="preserve">5G </w:t>
            </w:r>
            <w:r w:rsidRPr="00080567">
              <w:rPr>
                <w:rFonts w:eastAsia="宋体"/>
                <w:lang w:eastAsia="zh-CN"/>
              </w:rPr>
              <w:t>Satellite</w:t>
            </w:r>
            <w:r w:rsidRPr="00962925">
              <w:t xml:space="preserve"> </w:t>
            </w:r>
            <w:r w:rsidRPr="006D3398">
              <w:rPr>
                <w:rFonts w:eastAsia="宋体" w:hint="eastAsia"/>
                <w:lang w:eastAsia="zh-CN"/>
              </w:rPr>
              <w:t xml:space="preserve">access </w:t>
            </w:r>
            <w:r w:rsidRPr="004179C2">
              <w:rPr>
                <w:rFonts w:eastAsia="宋体" w:hint="eastAsia"/>
                <w:lang w:eastAsia="zh-CN"/>
              </w:rPr>
              <w:t xml:space="preserve">charging related </w:t>
            </w:r>
            <w:r w:rsidRPr="00962925">
              <w:t>Charging Data Record (CDR) description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0ADC4" w14:textId="3F80AEF1" w:rsidR="00EA113B" w:rsidRPr="00962925" w:rsidRDefault="00EA113B" w:rsidP="00436C41">
            <w:pPr>
              <w:rPr>
                <w:lang w:eastAsia="zh-CN"/>
              </w:rPr>
            </w:pPr>
            <w:r w:rsidRPr="00962925">
              <w:t>TSG SA#10</w:t>
            </w:r>
            <w:r>
              <w:rPr>
                <w:rFonts w:hint="eastAsia"/>
                <w:lang w:eastAsia="zh-CN"/>
              </w:rPr>
              <w:t>9</w:t>
            </w:r>
          </w:p>
          <w:p w14:paraId="70B98108" w14:textId="784F5054" w:rsidR="00EA113B" w:rsidRDefault="00EA113B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</w:t>
            </w:r>
            <w:r w:rsidRPr="00BB3375">
              <w:rPr>
                <w:lang w:eastAsia="zh-CN"/>
              </w:rPr>
              <w:t>Sep 2025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80A31" w14:textId="77777777" w:rsidR="00EA113B" w:rsidRPr="006C2E80" w:rsidRDefault="00EA113B" w:rsidP="005875D6">
            <w:pPr>
              <w:pStyle w:val="TAL"/>
            </w:pPr>
          </w:p>
        </w:tc>
      </w:tr>
    </w:tbl>
    <w:p w14:paraId="66975455" w14:textId="77777777" w:rsidR="006C3B90" w:rsidRDefault="006C3B90" w:rsidP="001E489F">
      <w:pPr>
        <w:rPr>
          <w:lang w:eastAsia="zh-CN"/>
        </w:rPr>
      </w:pPr>
    </w:p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4E88FE86" w:rsidR="001E489F" w:rsidRPr="006C2E80" w:rsidRDefault="00C91E88" w:rsidP="001E489F">
      <w:proofErr w:type="spellStart"/>
      <w:ins w:id="3" w:author="0303" w:date="2025-03-12T22:39:00Z">
        <w:r w:rsidRPr="00C91E88">
          <w:t>Yingying</w:t>
        </w:r>
        <w:proofErr w:type="spellEnd"/>
        <w:r w:rsidRPr="00C91E88">
          <w:t xml:space="preserve"> Liu,</w:t>
        </w:r>
      </w:ins>
      <w:ins w:id="4" w:author="0303" w:date="2025-03-13T13:48:00Z">
        <w:r w:rsidR="00EB1A95">
          <w:t xml:space="preserve"> </w:t>
        </w:r>
      </w:ins>
      <w:ins w:id="5" w:author="0303" w:date="2025-03-12T22:39:00Z">
        <w:r w:rsidRPr="00C91E88">
          <w:t>CATT, liuyingying@cictmobile.com</w:t>
        </w:r>
      </w:ins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718A110F" w14:textId="77777777" w:rsidR="00553CFC" w:rsidRDefault="00553CFC" w:rsidP="00553CFC">
      <w:r>
        <w:rPr>
          <w:rFonts w:eastAsia="宋体"/>
          <w:lang w:eastAsia="en-GB"/>
        </w:rPr>
        <w:t>SA5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59466DC1" w:rsidR="001E489F" w:rsidRPr="00557B2E" w:rsidRDefault="008C2E40" w:rsidP="001E489F">
      <w:pPr>
        <w:rPr>
          <w:lang w:eastAsia="zh-CN"/>
        </w:rPr>
      </w:pPr>
      <w:r>
        <w:rPr>
          <w:rFonts w:hint="eastAsia"/>
          <w:lang w:eastAsia="zh-CN"/>
        </w:rPr>
        <w:t>SA2</w:t>
      </w: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71576188" w:rsidR="001E489F" w:rsidRDefault="00553CFC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608F69AD" w:rsidR="001E489F" w:rsidRDefault="00B77857" w:rsidP="00E87B5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China </w:t>
            </w:r>
            <w:r w:rsidR="00E87B56">
              <w:rPr>
                <w:rFonts w:hint="eastAsia"/>
                <w:lang w:eastAsia="zh-CN"/>
              </w:rPr>
              <w:t>Mobile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1F5AB8F6" w:rsidR="001E489F" w:rsidRDefault="00E87B56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Telecom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564D41CC" w:rsidR="001E489F" w:rsidRDefault="00E87B56" w:rsidP="005875D6">
            <w:pPr>
              <w:pStyle w:val="TAL"/>
            </w:pPr>
            <w:r>
              <w:rPr>
                <w:rFonts w:hint="eastAsia"/>
                <w:lang w:eastAsia="zh-CN"/>
              </w:rPr>
              <w:t>CSCN</w:t>
            </w: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074F39DB" w:rsidR="001E489F" w:rsidRDefault="00E87B56" w:rsidP="005875D6">
            <w:pPr>
              <w:pStyle w:val="TAL"/>
            </w:pPr>
            <w:r w:rsidRPr="00E87B56">
              <w:t>MATRIXX Software</w:t>
            </w: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20F6A102" w:rsidR="001E489F" w:rsidRDefault="00005459" w:rsidP="005875D6">
            <w:pPr>
              <w:pStyle w:val="TAL"/>
            </w:pPr>
            <w:r w:rsidRPr="00005459">
              <w:rPr>
                <w:lang w:eastAsia="zh-CN"/>
              </w:rPr>
              <w:t>China Unicom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940969" w14:textId="77777777" w:rsidR="0034405B" w:rsidRDefault="0034405B">
      <w:r>
        <w:separator/>
      </w:r>
    </w:p>
  </w:endnote>
  <w:endnote w:type="continuationSeparator" w:id="0">
    <w:p w14:paraId="407E7C9D" w14:textId="77777777" w:rsidR="0034405B" w:rsidRDefault="003440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A872C1" w14:textId="77777777" w:rsidR="0034405B" w:rsidRDefault="0034405B">
      <w:r>
        <w:separator/>
      </w:r>
    </w:p>
  </w:footnote>
  <w:footnote w:type="continuationSeparator" w:id="0">
    <w:p w14:paraId="5B641F36" w14:textId="77777777" w:rsidR="0034405B" w:rsidRDefault="0034405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4"/>
  </w:num>
  <w:num w:numId="8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0303">
    <w15:presenceInfo w15:providerId="None" w15:userId="030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oNotDisplayPageBoundaries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bWwNDM0szAxMDAwsjBR0lEKTi0uzszPAymwqAUATx7CTSwAAAA="/>
  </w:docVars>
  <w:rsids>
    <w:rsidRoot w:val="00660354"/>
    <w:rsid w:val="0000475E"/>
    <w:rsid w:val="00005459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2D45"/>
    <w:rsid w:val="00054884"/>
    <w:rsid w:val="0005594E"/>
    <w:rsid w:val="00056DF1"/>
    <w:rsid w:val="00057E1E"/>
    <w:rsid w:val="0006182E"/>
    <w:rsid w:val="0006619D"/>
    <w:rsid w:val="000726EB"/>
    <w:rsid w:val="00072A6E"/>
    <w:rsid w:val="00072A7C"/>
    <w:rsid w:val="000775E7"/>
    <w:rsid w:val="0007775C"/>
    <w:rsid w:val="00094F23"/>
    <w:rsid w:val="000967F4"/>
    <w:rsid w:val="000A6432"/>
    <w:rsid w:val="000D6D78"/>
    <w:rsid w:val="000D79D6"/>
    <w:rsid w:val="000E0429"/>
    <w:rsid w:val="000E0437"/>
    <w:rsid w:val="000F6E51"/>
    <w:rsid w:val="00102A24"/>
    <w:rsid w:val="00106F91"/>
    <w:rsid w:val="001244C2"/>
    <w:rsid w:val="0013259C"/>
    <w:rsid w:val="00135831"/>
    <w:rsid w:val="001376A6"/>
    <w:rsid w:val="001424CD"/>
    <w:rsid w:val="0014389B"/>
    <w:rsid w:val="0014413C"/>
    <w:rsid w:val="0014631B"/>
    <w:rsid w:val="001503A8"/>
    <w:rsid w:val="00150C36"/>
    <w:rsid w:val="00154345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A7E53"/>
    <w:rsid w:val="001B01F1"/>
    <w:rsid w:val="001B2414"/>
    <w:rsid w:val="001B5421"/>
    <w:rsid w:val="001B650D"/>
    <w:rsid w:val="001C0312"/>
    <w:rsid w:val="001C3048"/>
    <w:rsid w:val="001C4D9B"/>
    <w:rsid w:val="001C56CE"/>
    <w:rsid w:val="001C7E57"/>
    <w:rsid w:val="001D0B09"/>
    <w:rsid w:val="001E489F"/>
    <w:rsid w:val="001E6729"/>
    <w:rsid w:val="001F7653"/>
    <w:rsid w:val="002070CB"/>
    <w:rsid w:val="00211F7F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4712A"/>
    <w:rsid w:val="00250F58"/>
    <w:rsid w:val="0025215B"/>
    <w:rsid w:val="00253892"/>
    <w:rsid w:val="002541D3"/>
    <w:rsid w:val="00256429"/>
    <w:rsid w:val="0026253E"/>
    <w:rsid w:val="00272D61"/>
    <w:rsid w:val="00277996"/>
    <w:rsid w:val="002919B7"/>
    <w:rsid w:val="00291EF2"/>
    <w:rsid w:val="00295D61"/>
    <w:rsid w:val="00297C1F"/>
    <w:rsid w:val="002B074C"/>
    <w:rsid w:val="002B2FE7"/>
    <w:rsid w:val="002B34EA"/>
    <w:rsid w:val="002B5361"/>
    <w:rsid w:val="002B78BB"/>
    <w:rsid w:val="002C1BA4"/>
    <w:rsid w:val="002C47B8"/>
    <w:rsid w:val="002E397B"/>
    <w:rsid w:val="002E3AE2"/>
    <w:rsid w:val="002F7CCB"/>
    <w:rsid w:val="00301992"/>
    <w:rsid w:val="003057FD"/>
    <w:rsid w:val="003101AB"/>
    <w:rsid w:val="003101C6"/>
    <w:rsid w:val="00310E70"/>
    <w:rsid w:val="00313F3E"/>
    <w:rsid w:val="00320536"/>
    <w:rsid w:val="00325E33"/>
    <w:rsid w:val="00325E8B"/>
    <w:rsid w:val="003275E6"/>
    <w:rsid w:val="0034405B"/>
    <w:rsid w:val="00354553"/>
    <w:rsid w:val="003609B4"/>
    <w:rsid w:val="00362A65"/>
    <w:rsid w:val="003715B7"/>
    <w:rsid w:val="00376C60"/>
    <w:rsid w:val="00392C87"/>
    <w:rsid w:val="003A5FFA"/>
    <w:rsid w:val="003A67E1"/>
    <w:rsid w:val="003A7108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03CE8"/>
    <w:rsid w:val="0040481C"/>
    <w:rsid w:val="004112EF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77EBC"/>
    <w:rsid w:val="00482246"/>
    <w:rsid w:val="00484421"/>
    <w:rsid w:val="004864D6"/>
    <w:rsid w:val="00491391"/>
    <w:rsid w:val="004A01BD"/>
    <w:rsid w:val="004A0A73"/>
    <w:rsid w:val="004A180A"/>
    <w:rsid w:val="004A45B9"/>
    <w:rsid w:val="004A661C"/>
    <w:rsid w:val="004C4C9B"/>
    <w:rsid w:val="004C70F5"/>
    <w:rsid w:val="004D2FA0"/>
    <w:rsid w:val="004E1010"/>
    <w:rsid w:val="004F096F"/>
    <w:rsid w:val="004F4172"/>
    <w:rsid w:val="0050202A"/>
    <w:rsid w:val="00507903"/>
    <w:rsid w:val="0052032E"/>
    <w:rsid w:val="00521896"/>
    <w:rsid w:val="00522A80"/>
    <w:rsid w:val="00535A39"/>
    <w:rsid w:val="00536DC1"/>
    <w:rsid w:val="00544D8F"/>
    <w:rsid w:val="00553BDE"/>
    <w:rsid w:val="00553CFC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4741"/>
    <w:rsid w:val="005A6ABC"/>
    <w:rsid w:val="005B1577"/>
    <w:rsid w:val="005B2109"/>
    <w:rsid w:val="005B27C5"/>
    <w:rsid w:val="005B35A2"/>
    <w:rsid w:val="005C0CC6"/>
    <w:rsid w:val="005C0FFC"/>
    <w:rsid w:val="005C3F71"/>
    <w:rsid w:val="005C5A03"/>
    <w:rsid w:val="005C63BB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0778B"/>
    <w:rsid w:val="00616E18"/>
    <w:rsid w:val="00620287"/>
    <w:rsid w:val="00623AED"/>
    <w:rsid w:val="0062580F"/>
    <w:rsid w:val="00632157"/>
    <w:rsid w:val="00633971"/>
    <w:rsid w:val="006341C6"/>
    <w:rsid w:val="0063680E"/>
    <w:rsid w:val="0064121E"/>
    <w:rsid w:val="00642894"/>
    <w:rsid w:val="00660354"/>
    <w:rsid w:val="006606DB"/>
    <w:rsid w:val="006649B9"/>
    <w:rsid w:val="00665B9B"/>
    <w:rsid w:val="0067616E"/>
    <w:rsid w:val="00680C37"/>
    <w:rsid w:val="00690725"/>
    <w:rsid w:val="0069121A"/>
    <w:rsid w:val="0069344D"/>
    <w:rsid w:val="00693606"/>
    <w:rsid w:val="00693D70"/>
    <w:rsid w:val="006975AE"/>
    <w:rsid w:val="006A0E66"/>
    <w:rsid w:val="006A32D1"/>
    <w:rsid w:val="006A3CF5"/>
    <w:rsid w:val="006B39B0"/>
    <w:rsid w:val="006B4BC6"/>
    <w:rsid w:val="006C3B90"/>
    <w:rsid w:val="006D03E2"/>
    <w:rsid w:val="006D0A8E"/>
    <w:rsid w:val="006D2729"/>
    <w:rsid w:val="006D3D54"/>
    <w:rsid w:val="006D78E3"/>
    <w:rsid w:val="006E06F9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521"/>
    <w:rsid w:val="00723919"/>
    <w:rsid w:val="007261D3"/>
    <w:rsid w:val="00733E86"/>
    <w:rsid w:val="00735487"/>
    <w:rsid w:val="00742B2C"/>
    <w:rsid w:val="00742DEA"/>
    <w:rsid w:val="007440CB"/>
    <w:rsid w:val="007442C1"/>
    <w:rsid w:val="0074596C"/>
    <w:rsid w:val="007503EF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51E4"/>
    <w:rsid w:val="007861B8"/>
    <w:rsid w:val="00787383"/>
    <w:rsid w:val="00791B51"/>
    <w:rsid w:val="00795AD1"/>
    <w:rsid w:val="007B5456"/>
    <w:rsid w:val="007B5F65"/>
    <w:rsid w:val="007B6425"/>
    <w:rsid w:val="007C767B"/>
    <w:rsid w:val="007D3C7C"/>
    <w:rsid w:val="007D687A"/>
    <w:rsid w:val="007E1BA0"/>
    <w:rsid w:val="007F05FA"/>
    <w:rsid w:val="007F2297"/>
    <w:rsid w:val="007F55EC"/>
    <w:rsid w:val="007F6574"/>
    <w:rsid w:val="0080038A"/>
    <w:rsid w:val="00831057"/>
    <w:rsid w:val="00837EF8"/>
    <w:rsid w:val="0084119C"/>
    <w:rsid w:val="00850CD4"/>
    <w:rsid w:val="00854A49"/>
    <w:rsid w:val="008578D0"/>
    <w:rsid w:val="008624DE"/>
    <w:rsid w:val="008630F7"/>
    <w:rsid w:val="008634EB"/>
    <w:rsid w:val="00866945"/>
    <w:rsid w:val="00876BD5"/>
    <w:rsid w:val="00897C84"/>
    <w:rsid w:val="008A06BE"/>
    <w:rsid w:val="008A56FD"/>
    <w:rsid w:val="008C2E40"/>
    <w:rsid w:val="008D3DA6"/>
    <w:rsid w:val="008D5DA3"/>
    <w:rsid w:val="008E70F7"/>
    <w:rsid w:val="008F141D"/>
    <w:rsid w:val="008F1D3B"/>
    <w:rsid w:val="008F60C3"/>
    <w:rsid w:val="008F7444"/>
    <w:rsid w:val="008F7A15"/>
    <w:rsid w:val="0091321C"/>
    <w:rsid w:val="00913788"/>
    <w:rsid w:val="0091399A"/>
    <w:rsid w:val="00916173"/>
    <w:rsid w:val="00917734"/>
    <w:rsid w:val="00922D75"/>
    <w:rsid w:val="009242BF"/>
    <w:rsid w:val="00926791"/>
    <w:rsid w:val="00932D33"/>
    <w:rsid w:val="0093661C"/>
    <w:rsid w:val="00940736"/>
    <w:rsid w:val="00941253"/>
    <w:rsid w:val="0095038B"/>
    <w:rsid w:val="00950CF7"/>
    <w:rsid w:val="00960A44"/>
    <w:rsid w:val="009669A4"/>
    <w:rsid w:val="00967AAD"/>
    <w:rsid w:val="00970864"/>
    <w:rsid w:val="009732D8"/>
    <w:rsid w:val="009736D5"/>
    <w:rsid w:val="009768C3"/>
    <w:rsid w:val="00977C43"/>
    <w:rsid w:val="00977DE3"/>
    <w:rsid w:val="0098195A"/>
    <w:rsid w:val="00990EEE"/>
    <w:rsid w:val="009919FF"/>
    <w:rsid w:val="00996533"/>
    <w:rsid w:val="009A0093"/>
    <w:rsid w:val="009A3833"/>
    <w:rsid w:val="009A5F57"/>
    <w:rsid w:val="009A62E2"/>
    <w:rsid w:val="009A7FB5"/>
    <w:rsid w:val="009B110B"/>
    <w:rsid w:val="009B13F0"/>
    <w:rsid w:val="009B196A"/>
    <w:rsid w:val="009D5E48"/>
    <w:rsid w:val="009D6D9F"/>
    <w:rsid w:val="009E0B41"/>
    <w:rsid w:val="009E1910"/>
    <w:rsid w:val="009E5DBA"/>
    <w:rsid w:val="009F5B5E"/>
    <w:rsid w:val="009F6047"/>
    <w:rsid w:val="00A03D2A"/>
    <w:rsid w:val="00A05F32"/>
    <w:rsid w:val="00A10ADB"/>
    <w:rsid w:val="00A120AA"/>
    <w:rsid w:val="00A144AB"/>
    <w:rsid w:val="00A151A1"/>
    <w:rsid w:val="00A1672B"/>
    <w:rsid w:val="00A17F01"/>
    <w:rsid w:val="00A24039"/>
    <w:rsid w:val="00A24557"/>
    <w:rsid w:val="00A248B2"/>
    <w:rsid w:val="00A267D7"/>
    <w:rsid w:val="00A27077"/>
    <w:rsid w:val="00A27A64"/>
    <w:rsid w:val="00A37F80"/>
    <w:rsid w:val="00A42769"/>
    <w:rsid w:val="00A46B3F"/>
    <w:rsid w:val="00A46F30"/>
    <w:rsid w:val="00A61169"/>
    <w:rsid w:val="00A63024"/>
    <w:rsid w:val="00A65602"/>
    <w:rsid w:val="00A82365"/>
    <w:rsid w:val="00A82FCC"/>
    <w:rsid w:val="00A8479D"/>
    <w:rsid w:val="00A86369"/>
    <w:rsid w:val="00A906A4"/>
    <w:rsid w:val="00A97953"/>
    <w:rsid w:val="00AA574E"/>
    <w:rsid w:val="00AA65B1"/>
    <w:rsid w:val="00AB0626"/>
    <w:rsid w:val="00AD324E"/>
    <w:rsid w:val="00AD5B51"/>
    <w:rsid w:val="00AD7B78"/>
    <w:rsid w:val="00AF4118"/>
    <w:rsid w:val="00B00077"/>
    <w:rsid w:val="00B03107"/>
    <w:rsid w:val="00B10820"/>
    <w:rsid w:val="00B112ED"/>
    <w:rsid w:val="00B12886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098"/>
    <w:rsid w:val="00B63284"/>
    <w:rsid w:val="00B7202A"/>
    <w:rsid w:val="00B74262"/>
    <w:rsid w:val="00B75CE0"/>
    <w:rsid w:val="00B77857"/>
    <w:rsid w:val="00B84B54"/>
    <w:rsid w:val="00B92B0A"/>
    <w:rsid w:val="00B92C7D"/>
    <w:rsid w:val="00B93BB2"/>
    <w:rsid w:val="00B93E38"/>
    <w:rsid w:val="00B94961"/>
    <w:rsid w:val="00B9697B"/>
    <w:rsid w:val="00BA46C7"/>
    <w:rsid w:val="00BA4DA4"/>
    <w:rsid w:val="00BB3375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03CA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43CB8"/>
    <w:rsid w:val="00C44D17"/>
    <w:rsid w:val="00C46482"/>
    <w:rsid w:val="00C505EB"/>
    <w:rsid w:val="00C52914"/>
    <w:rsid w:val="00C5567D"/>
    <w:rsid w:val="00C63F06"/>
    <w:rsid w:val="00C6590B"/>
    <w:rsid w:val="00C7131F"/>
    <w:rsid w:val="00C76753"/>
    <w:rsid w:val="00C8586A"/>
    <w:rsid w:val="00C91E88"/>
    <w:rsid w:val="00CA2B4F"/>
    <w:rsid w:val="00CA5DB0"/>
    <w:rsid w:val="00CC084E"/>
    <w:rsid w:val="00CC39E6"/>
    <w:rsid w:val="00CC58ED"/>
    <w:rsid w:val="00CD7BBC"/>
    <w:rsid w:val="00CE222E"/>
    <w:rsid w:val="00CE34C6"/>
    <w:rsid w:val="00D0135E"/>
    <w:rsid w:val="00D0771F"/>
    <w:rsid w:val="00D145EC"/>
    <w:rsid w:val="00D14EA3"/>
    <w:rsid w:val="00D27DE5"/>
    <w:rsid w:val="00D355FB"/>
    <w:rsid w:val="00D36CDB"/>
    <w:rsid w:val="00D43C0B"/>
    <w:rsid w:val="00D44A74"/>
    <w:rsid w:val="00D57CD2"/>
    <w:rsid w:val="00D57E66"/>
    <w:rsid w:val="00D6380A"/>
    <w:rsid w:val="00D661A7"/>
    <w:rsid w:val="00D73350"/>
    <w:rsid w:val="00D82231"/>
    <w:rsid w:val="00D8756E"/>
    <w:rsid w:val="00D938DD"/>
    <w:rsid w:val="00D95EAB"/>
    <w:rsid w:val="00D974EA"/>
    <w:rsid w:val="00DA29AC"/>
    <w:rsid w:val="00DA329A"/>
    <w:rsid w:val="00DB2CA7"/>
    <w:rsid w:val="00DB521B"/>
    <w:rsid w:val="00DC0F52"/>
    <w:rsid w:val="00DC4726"/>
    <w:rsid w:val="00DD0AAB"/>
    <w:rsid w:val="00DD3C66"/>
    <w:rsid w:val="00DD40D2"/>
    <w:rsid w:val="00DE5BBF"/>
    <w:rsid w:val="00DE67B7"/>
    <w:rsid w:val="00DF01BE"/>
    <w:rsid w:val="00E013A9"/>
    <w:rsid w:val="00E03A99"/>
    <w:rsid w:val="00E041CD"/>
    <w:rsid w:val="00E06534"/>
    <w:rsid w:val="00E126A5"/>
    <w:rsid w:val="00E13AD8"/>
    <w:rsid w:val="00E1463F"/>
    <w:rsid w:val="00E276B2"/>
    <w:rsid w:val="00E34AA9"/>
    <w:rsid w:val="00E363A9"/>
    <w:rsid w:val="00E413E0"/>
    <w:rsid w:val="00E53AE3"/>
    <w:rsid w:val="00E5574A"/>
    <w:rsid w:val="00E64FB2"/>
    <w:rsid w:val="00E67B7D"/>
    <w:rsid w:val="00E81E2C"/>
    <w:rsid w:val="00E82FBF"/>
    <w:rsid w:val="00E878CD"/>
    <w:rsid w:val="00E87B56"/>
    <w:rsid w:val="00E93BC5"/>
    <w:rsid w:val="00EA113B"/>
    <w:rsid w:val="00EA662E"/>
    <w:rsid w:val="00EB1A95"/>
    <w:rsid w:val="00EB2C85"/>
    <w:rsid w:val="00EB5D2F"/>
    <w:rsid w:val="00EC10EC"/>
    <w:rsid w:val="00EC456C"/>
    <w:rsid w:val="00ED166C"/>
    <w:rsid w:val="00ED5FA6"/>
    <w:rsid w:val="00ED6080"/>
    <w:rsid w:val="00EE0176"/>
    <w:rsid w:val="00EE7EB7"/>
    <w:rsid w:val="00EF0942"/>
    <w:rsid w:val="00EF291F"/>
    <w:rsid w:val="00F0218C"/>
    <w:rsid w:val="00F0251A"/>
    <w:rsid w:val="00F0393B"/>
    <w:rsid w:val="00F15D08"/>
    <w:rsid w:val="00F313DD"/>
    <w:rsid w:val="00F336C4"/>
    <w:rsid w:val="00F378BE"/>
    <w:rsid w:val="00F37DAA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B0681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docId w15:val="{9B2A3492-4FC2-4486-A6D2-DD5A787FEA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link w:val="Header"/>
    <w:rsid w:val="009669A4"/>
    <w:rPr>
      <w:lang w:eastAsia="en-US"/>
    </w:rPr>
  </w:style>
  <w:style w:type="character" w:styleId="Emphasis">
    <w:name w:val="Emphasis"/>
    <w:basedOn w:val="DefaultParagraphFont"/>
    <w:qFormat/>
    <w:rsid w:val="007440CB"/>
    <w:rPr>
      <w:i/>
      <w:iCs/>
    </w:rPr>
  </w:style>
  <w:style w:type="character" w:customStyle="1" w:styleId="B1Char">
    <w:name w:val="B1 Char"/>
    <w:link w:val="B1"/>
    <w:qFormat/>
    <w:locked/>
    <w:rsid w:val="00A1672B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3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3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4</Pages>
  <Words>885</Words>
  <Characters>5050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Alain Sultan</dc:creator>
  <cp:lastModifiedBy>0303</cp:lastModifiedBy>
  <cp:revision>19</cp:revision>
  <cp:lastPrinted>2001-04-23T09:30:00Z</cp:lastPrinted>
  <dcterms:created xsi:type="dcterms:W3CDTF">2025-02-20T16:53:00Z</dcterms:created>
  <dcterms:modified xsi:type="dcterms:W3CDTF">2025-03-13T05:51:00Z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0ad33f5b4bcb217e91d8a3bf0f6260437edaaeaf848401533e5beb76dd7aeb10</vt:lpwstr>
  </property>
</Properties>
</file>